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26CA7" w14:textId="3B30526A"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782C9E" w:rsidRPr="00782C9E">
        <w:rPr>
          <w:b/>
          <w:i/>
          <w:noProof/>
          <w:sz w:val="28"/>
        </w:rPr>
        <w:t>R2-2109166</w:t>
      </w:r>
    </w:p>
    <w:p w14:paraId="358F1C82" w14:textId="77777777"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3BE8F1" w14:textId="77777777" w:rsidTr="00547111">
        <w:tc>
          <w:tcPr>
            <w:tcW w:w="9641" w:type="dxa"/>
            <w:gridSpan w:val="9"/>
            <w:tcBorders>
              <w:top w:val="single" w:sz="4" w:space="0" w:color="auto"/>
              <w:left w:val="single" w:sz="4" w:space="0" w:color="auto"/>
              <w:right w:val="single" w:sz="4" w:space="0" w:color="auto"/>
            </w:tcBorders>
          </w:tcPr>
          <w:p w14:paraId="4E4578E6"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6FE2E2D4" w14:textId="77777777" w:rsidTr="00547111">
        <w:tc>
          <w:tcPr>
            <w:tcW w:w="9641" w:type="dxa"/>
            <w:gridSpan w:val="9"/>
            <w:tcBorders>
              <w:left w:val="single" w:sz="4" w:space="0" w:color="auto"/>
              <w:right w:val="single" w:sz="4" w:space="0" w:color="auto"/>
            </w:tcBorders>
          </w:tcPr>
          <w:p w14:paraId="47645A24" w14:textId="77777777" w:rsidR="001E41F3" w:rsidRDefault="001E41F3">
            <w:pPr>
              <w:pStyle w:val="CRCoverPage"/>
              <w:spacing w:after="0"/>
              <w:jc w:val="center"/>
              <w:rPr>
                <w:noProof/>
              </w:rPr>
            </w:pPr>
            <w:r>
              <w:rPr>
                <w:b/>
                <w:noProof/>
                <w:sz w:val="32"/>
              </w:rPr>
              <w:t>CHANGE REQUEST</w:t>
            </w:r>
          </w:p>
        </w:tc>
      </w:tr>
      <w:tr w:rsidR="001E41F3" w14:paraId="15807118" w14:textId="77777777" w:rsidTr="00547111">
        <w:tc>
          <w:tcPr>
            <w:tcW w:w="9641" w:type="dxa"/>
            <w:gridSpan w:val="9"/>
            <w:tcBorders>
              <w:left w:val="single" w:sz="4" w:space="0" w:color="auto"/>
              <w:right w:val="single" w:sz="4" w:space="0" w:color="auto"/>
            </w:tcBorders>
          </w:tcPr>
          <w:p w14:paraId="6E24D15B" w14:textId="77777777" w:rsidR="001E41F3" w:rsidRDefault="001E41F3">
            <w:pPr>
              <w:pStyle w:val="CRCoverPage"/>
              <w:spacing w:after="0"/>
              <w:rPr>
                <w:noProof/>
                <w:sz w:val="8"/>
                <w:szCs w:val="8"/>
              </w:rPr>
            </w:pPr>
          </w:p>
        </w:tc>
      </w:tr>
      <w:tr w:rsidR="001E41F3" w14:paraId="4AA09329" w14:textId="77777777" w:rsidTr="00547111">
        <w:tc>
          <w:tcPr>
            <w:tcW w:w="142" w:type="dxa"/>
            <w:tcBorders>
              <w:left w:val="single" w:sz="4" w:space="0" w:color="auto"/>
            </w:tcBorders>
          </w:tcPr>
          <w:p w14:paraId="7B7F61E2" w14:textId="77777777" w:rsidR="001E41F3" w:rsidRDefault="001E41F3">
            <w:pPr>
              <w:pStyle w:val="CRCoverPage"/>
              <w:spacing w:after="0"/>
              <w:jc w:val="right"/>
              <w:rPr>
                <w:noProof/>
              </w:rPr>
            </w:pPr>
          </w:p>
        </w:tc>
        <w:tc>
          <w:tcPr>
            <w:tcW w:w="1559" w:type="dxa"/>
            <w:shd w:val="pct30" w:color="FFFF00" w:fill="auto"/>
          </w:tcPr>
          <w:p w14:paraId="60DB15D5" w14:textId="77777777"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14:paraId="4FE17A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920D7" w14:textId="77777777" w:rsidR="001E41F3" w:rsidRPr="00410371" w:rsidRDefault="00742BE2" w:rsidP="00742BE2">
            <w:pPr>
              <w:pStyle w:val="CRCoverPage"/>
              <w:spacing w:after="0"/>
              <w:jc w:val="center"/>
              <w:rPr>
                <w:noProof/>
              </w:rPr>
            </w:pPr>
            <w:r>
              <w:rPr>
                <w:b/>
                <w:noProof/>
                <w:sz w:val="28"/>
              </w:rPr>
              <w:t>0561</w:t>
            </w:r>
          </w:p>
        </w:tc>
        <w:tc>
          <w:tcPr>
            <w:tcW w:w="709" w:type="dxa"/>
          </w:tcPr>
          <w:p w14:paraId="7CDDA9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AD31D8" w14:textId="622F6CDF" w:rsidR="001E41F3" w:rsidRPr="00410371" w:rsidRDefault="00782C9E" w:rsidP="00E13F3D">
            <w:pPr>
              <w:pStyle w:val="CRCoverPage"/>
              <w:spacing w:after="0"/>
              <w:jc w:val="center"/>
              <w:rPr>
                <w:b/>
                <w:noProof/>
              </w:rPr>
            </w:pPr>
            <w:r>
              <w:rPr>
                <w:b/>
                <w:noProof/>
                <w:sz w:val="28"/>
              </w:rPr>
              <w:t>3</w:t>
            </w:r>
          </w:p>
        </w:tc>
        <w:tc>
          <w:tcPr>
            <w:tcW w:w="2410" w:type="dxa"/>
          </w:tcPr>
          <w:p w14:paraId="355E1E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FCD66" w14:textId="77777777"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14:paraId="1D07ADBB" w14:textId="77777777" w:rsidR="001E41F3" w:rsidRDefault="001E41F3">
            <w:pPr>
              <w:pStyle w:val="CRCoverPage"/>
              <w:spacing w:after="0"/>
              <w:rPr>
                <w:noProof/>
              </w:rPr>
            </w:pPr>
          </w:p>
        </w:tc>
      </w:tr>
      <w:tr w:rsidR="001E41F3" w14:paraId="1216293A" w14:textId="77777777" w:rsidTr="00547111">
        <w:tc>
          <w:tcPr>
            <w:tcW w:w="9641" w:type="dxa"/>
            <w:gridSpan w:val="9"/>
            <w:tcBorders>
              <w:left w:val="single" w:sz="4" w:space="0" w:color="auto"/>
              <w:right w:val="single" w:sz="4" w:space="0" w:color="auto"/>
            </w:tcBorders>
          </w:tcPr>
          <w:p w14:paraId="0D3A5687" w14:textId="77777777" w:rsidR="001E41F3" w:rsidRDefault="001E41F3">
            <w:pPr>
              <w:pStyle w:val="CRCoverPage"/>
              <w:spacing w:after="0"/>
              <w:rPr>
                <w:noProof/>
              </w:rPr>
            </w:pPr>
          </w:p>
        </w:tc>
      </w:tr>
      <w:tr w:rsidR="001E41F3" w14:paraId="443C7F1C" w14:textId="77777777" w:rsidTr="00547111">
        <w:tc>
          <w:tcPr>
            <w:tcW w:w="9641" w:type="dxa"/>
            <w:gridSpan w:val="9"/>
            <w:tcBorders>
              <w:top w:val="single" w:sz="4" w:space="0" w:color="auto"/>
            </w:tcBorders>
          </w:tcPr>
          <w:p w14:paraId="773841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7D605E9" w14:textId="77777777" w:rsidTr="00547111">
        <w:tc>
          <w:tcPr>
            <w:tcW w:w="9641" w:type="dxa"/>
            <w:gridSpan w:val="9"/>
          </w:tcPr>
          <w:p w14:paraId="5FE53959" w14:textId="77777777" w:rsidR="001E41F3" w:rsidRDefault="001E41F3">
            <w:pPr>
              <w:pStyle w:val="CRCoverPage"/>
              <w:spacing w:after="0"/>
              <w:rPr>
                <w:noProof/>
                <w:sz w:val="8"/>
                <w:szCs w:val="8"/>
              </w:rPr>
            </w:pPr>
          </w:p>
        </w:tc>
      </w:tr>
    </w:tbl>
    <w:p w14:paraId="68ADC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81840B" w14:textId="77777777" w:rsidTr="00A7671C">
        <w:tc>
          <w:tcPr>
            <w:tcW w:w="2835" w:type="dxa"/>
          </w:tcPr>
          <w:p w14:paraId="6CFDBA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F0D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F29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77B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FD831"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2F5A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6998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7DC03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0B3E1" w14:textId="77777777" w:rsidR="00F25D98" w:rsidRDefault="00F25D98" w:rsidP="001E41F3">
            <w:pPr>
              <w:pStyle w:val="CRCoverPage"/>
              <w:spacing w:after="0"/>
              <w:jc w:val="center"/>
              <w:rPr>
                <w:b/>
                <w:bCs/>
                <w:caps/>
                <w:noProof/>
              </w:rPr>
            </w:pPr>
          </w:p>
        </w:tc>
      </w:tr>
    </w:tbl>
    <w:p w14:paraId="55B39A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36FEEF" w14:textId="77777777" w:rsidTr="00547111">
        <w:tc>
          <w:tcPr>
            <w:tcW w:w="9640" w:type="dxa"/>
            <w:gridSpan w:val="11"/>
          </w:tcPr>
          <w:p w14:paraId="66494709" w14:textId="77777777" w:rsidR="001E41F3" w:rsidRDefault="001E41F3">
            <w:pPr>
              <w:pStyle w:val="CRCoverPage"/>
              <w:spacing w:after="0"/>
              <w:rPr>
                <w:noProof/>
                <w:sz w:val="8"/>
                <w:szCs w:val="8"/>
              </w:rPr>
            </w:pPr>
          </w:p>
        </w:tc>
      </w:tr>
      <w:tr w:rsidR="001E41F3" w14:paraId="67218460" w14:textId="77777777" w:rsidTr="00547111">
        <w:tc>
          <w:tcPr>
            <w:tcW w:w="1843" w:type="dxa"/>
            <w:tcBorders>
              <w:top w:val="single" w:sz="4" w:space="0" w:color="auto"/>
              <w:left w:val="single" w:sz="4" w:space="0" w:color="auto"/>
            </w:tcBorders>
          </w:tcPr>
          <w:p w14:paraId="6CDEE8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749A8" w14:textId="77777777"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14:paraId="0218DAAF" w14:textId="77777777" w:rsidTr="00547111">
        <w:tc>
          <w:tcPr>
            <w:tcW w:w="1843" w:type="dxa"/>
            <w:tcBorders>
              <w:left w:val="single" w:sz="4" w:space="0" w:color="auto"/>
            </w:tcBorders>
          </w:tcPr>
          <w:p w14:paraId="0BE048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4EA4E6" w14:textId="77777777" w:rsidR="001E41F3" w:rsidRPr="004E6055" w:rsidRDefault="001E41F3">
            <w:pPr>
              <w:pStyle w:val="CRCoverPage"/>
              <w:spacing w:after="0"/>
              <w:rPr>
                <w:noProof/>
                <w:sz w:val="8"/>
                <w:szCs w:val="8"/>
              </w:rPr>
            </w:pPr>
          </w:p>
        </w:tc>
      </w:tr>
      <w:tr w:rsidR="001E41F3" w14:paraId="4A7EE894" w14:textId="77777777" w:rsidTr="00547111">
        <w:tc>
          <w:tcPr>
            <w:tcW w:w="1843" w:type="dxa"/>
            <w:tcBorders>
              <w:left w:val="single" w:sz="4" w:space="0" w:color="auto"/>
            </w:tcBorders>
          </w:tcPr>
          <w:p w14:paraId="0E8A1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213CF" w14:textId="77777777" w:rsidR="001E41F3" w:rsidRDefault="00E6660E">
            <w:pPr>
              <w:pStyle w:val="CRCoverPage"/>
              <w:spacing w:after="0"/>
              <w:ind w:left="100"/>
              <w:rPr>
                <w:noProof/>
              </w:rPr>
            </w:pPr>
            <w:r w:rsidRPr="00E6660E">
              <w:rPr>
                <w:noProof/>
              </w:rPr>
              <w:t>Huawei, HiSilicon</w:t>
            </w:r>
            <w:r w:rsidR="00603B63">
              <w:rPr>
                <w:rFonts w:hint="eastAsia"/>
                <w:noProof/>
                <w:lang w:eastAsia="zh-CN"/>
              </w:rPr>
              <w:t>,</w:t>
            </w:r>
            <w:r w:rsidR="00603B63">
              <w:rPr>
                <w:noProof/>
                <w:lang w:eastAsia="zh-CN"/>
              </w:rPr>
              <w:t xml:space="preserve"> </w:t>
            </w:r>
            <w:r w:rsidR="00603B63" w:rsidRPr="00017039">
              <w:t>Ericsson</w:t>
            </w:r>
          </w:p>
        </w:tc>
      </w:tr>
      <w:tr w:rsidR="001E41F3" w14:paraId="78095745" w14:textId="77777777" w:rsidTr="00547111">
        <w:tc>
          <w:tcPr>
            <w:tcW w:w="1843" w:type="dxa"/>
            <w:tcBorders>
              <w:left w:val="single" w:sz="4" w:space="0" w:color="auto"/>
            </w:tcBorders>
          </w:tcPr>
          <w:p w14:paraId="01AD63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61C51"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312062BB" w14:textId="77777777" w:rsidTr="00547111">
        <w:tc>
          <w:tcPr>
            <w:tcW w:w="1843" w:type="dxa"/>
            <w:tcBorders>
              <w:left w:val="single" w:sz="4" w:space="0" w:color="auto"/>
            </w:tcBorders>
          </w:tcPr>
          <w:p w14:paraId="1965E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D9880" w14:textId="77777777" w:rsidR="001E41F3" w:rsidRDefault="001E41F3">
            <w:pPr>
              <w:pStyle w:val="CRCoverPage"/>
              <w:spacing w:after="0"/>
              <w:rPr>
                <w:noProof/>
                <w:sz w:val="8"/>
                <w:szCs w:val="8"/>
              </w:rPr>
            </w:pPr>
          </w:p>
        </w:tc>
      </w:tr>
      <w:tr w:rsidR="001E41F3" w14:paraId="2C740D87" w14:textId="77777777" w:rsidTr="00547111">
        <w:tc>
          <w:tcPr>
            <w:tcW w:w="1843" w:type="dxa"/>
            <w:tcBorders>
              <w:left w:val="single" w:sz="4" w:space="0" w:color="auto"/>
            </w:tcBorders>
          </w:tcPr>
          <w:p w14:paraId="42788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D5E7BD" w14:textId="77777777" w:rsidR="001E41F3" w:rsidRDefault="00E50B26">
            <w:pPr>
              <w:pStyle w:val="CRCoverPage"/>
              <w:spacing w:after="0"/>
              <w:ind w:left="100"/>
              <w:rPr>
                <w:noProof/>
              </w:rPr>
            </w:pPr>
            <w:r w:rsidRPr="00E50B26">
              <w:t>NR_newRAT-Cor</w:t>
            </w:r>
            <w:r>
              <w:t>e</w:t>
            </w:r>
          </w:p>
        </w:tc>
        <w:tc>
          <w:tcPr>
            <w:tcW w:w="567" w:type="dxa"/>
            <w:tcBorders>
              <w:left w:val="nil"/>
            </w:tcBorders>
          </w:tcPr>
          <w:p w14:paraId="60281626" w14:textId="77777777" w:rsidR="001E41F3" w:rsidRDefault="001E41F3">
            <w:pPr>
              <w:pStyle w:val="CRCoverPage"/>
              <w:spacing w:after="0"/>
              <w:ind w:right="100"/>
              <w:rPr>
                <w:noProof/>
              </w:rPr>
            </w:pPr>
          </w:p>
        </w:tc>
        <w:tc>
          <w:tcPr>
            <w:tcW w:w="1417" w:type="dxa"/>
            <w:gridSpan w:val="3"/>
            <w:tcBorders>
              <w:left w:val="nil"/>
            </w:tcBorders>
          </w:tcPr>
          <w:p w14:paraId="7CE69D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50E58" w14:textId="77777777" w:rsidR="001E41F3" w:rsidRDefault="00C657A2" w:rsidP="00603B63">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603B63">
              <w:rPr>
                <w:noProof/>
              </w:rPr>
              <w:t>05</w:t>
            </w:r>
          </w:p>
        </w:tc>
      </w:tr>
      <w:tr w:rsidR="001E41F3" w14:paraId="0B127DFB" w14:textId="77777777" w:rsidTr="00547111">
        <w:tc>
          <w:tcPr>
            <w:tcW w:w="1843" w:type="dxa"/>
            <w:tcBorders>
              <w:left w:val="single" w:sz="4" w:space="0" w:color="auto"/>
            </w:tcBorders>
          </w:tcPr>
          <w:p w14:paraId="7B37B96C" w14:textId="77777777" w:rsidR="001E41F3" w:rsidRDefault="001E41F3">
            <w:pPr>
              <w:pStyle w:val="CRCoverPage"/>
              <w:spacing w:after="0"/>
              <w:rPr>
                <w:b/>
                <w:i/>
                <w:noProof/>
                <w:sz w:val="8"/>
                <w:szCs w:val="8"/>
              </w:rPr>
            </w:pPr>
          </w:p>
        </w:tc>
        <w:tc>
          <w:tcPr>
            <w:tcW w:w="1986" w:type="dxa"/>
            <w:gridSpan w:val="4"/>
          </w:tcPr>
          <w:p w14:paraId="23D16C15" w14:textId="77777777" w:rsidR="001E41F3" w:rsidRDefault="001E41F3">
            <w:pPr>
              <w:pStyle w:val="CRCoverPage"/>
              <w:spacing w:after="0"/>
              <w:rPr>
                <w:noProof/>
                <w:sz w:val="8"/>
                <w:szCs w:val="8"/>
              </w:rPr>
            </w:pPr>
          </w:p>
        </w:tc>
        <w:tc>
          <w:tcPr>
            <w:tcW w:w="2267" w:type="dxa"/>
            <w:gridSpan w:val="2"/>
          </w:tcPr>
          <w:p w14:paraId="342C213E" w14:textId="77777777" w:rsidR="001E41F3" w:rsidRDefault="001E41F3">
            <w:pPr>
              <w:pStyle w:val="CRCoverPage"/>
              <w:spacing w:after="0"/>
              <w:rPr>
                <w:noProof/>
                <w:sz w:val="8"/>
                <w:szCs w:val="8"/>
              </w:rPr>
            </w:pPr>
          </w:p>
        </w:tc>
        <w:tc>
          <w:tcPr>
            <w:tcW w:w="1417" w:type="dxa"/>
            <w:gridSpan w:val="3"/>
          </w:tcPr>
          <w:p w14:paraId="1C042988" w14:textId="77777777" w:rsidR="001E41F3" w:rsidRDefault="001E41F3">
            <w:pPr>
              <w:pStyle w:val="CRCoverPage"/>
              <w:spacing w:after="0"/>
              <w:rPr>
                <w:noProof/>
                <w:sz w:val="8"/>
                <w:szCs w:val="8"/>
              </w:rPr>
            </w:pPr>
          </w:p>
        </w:tc>
        <w:tc>
          <w:tcPr>
            <w:tcW w:w="2127" w:type="dxa"/>
            <w:tcBorders>
              <w:right w:val="single" w:sz="4" w:space="0" w:color="auto"/>
            </w:tcBorders>
          </w:tcPr>
          <w:p w14:paraId="66BA105C" w14:textId="77777777" w:rsidR="001E41F3" w:rsidRDefault="001E41F3">
            <w:pPr>
              <w:pStyle w:val="CRCoverPage"/>
              <w:spacing w:after="0"/>
              <w:rPr>
                <w:noProof/>
                <w:sz w:val="8"/>
                <w:szCs w:val="8"/>
              </w:rPr>
            </w:pPr>
          </w:p>
        </w:tc>
      </w:tr>
      <w:tr w:rsidR="001E41F3" w14:paraId="44B2CF9E" w14:textId="77777777" w:rsidTr="00547111">
        <w:trPr>
          <w:cantSplit/>
        </w:trPr>
        <w:tc>
          <w:tcPr>
            <w:tcW w:w="1843" w:type="dxa"/>
            <w:tcBorders>
              <w:left w:val="single" w:sz="4" w:space="0" w:color="auto"/>
            </w:tcBorders>
          </w:tcPr>
          <w:p w14:paraId="5F77B0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BBA9D9"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736FA0E7" w14:textId="77777777" w:rsidR="001E41F3" w:rsidRDefault="001E41F3">
            <w:pPr>
              <w:pStyle w:val="CRCoverPage"/>
              <w:spacing w:after="0"/>
              <w:rPr>
                <w:noProof/>
              </w:rPr>
            </w:pPr>
          </w:p>
        </w:tc>
        <w:tc>
          <w:tcPr>
            <w:tcW w:w="1417" w:type="dxa"/>
            <w:gridSpan w:val="3"/>
            <w:tcBorders>
              <w:left w:val="nil"/>
            </w:tcBorders>
          </w:tcPr>
          <w:p w14:paraId="1C7CAB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3DCD" w14:textId="77777777" w:rsidR="001E41F3" w:rsidRDefault="00E6660E" w:rsidP="00E50B26">
            <w:pPr>
              <w:pStyle w:val="CRCoverPage"/>
              <w:spacing w:after="0"/>
              <w:ind w:left="100"/>
              <w:rPr>
                <w:noProof/>
              </w:rPr>
            </w:pPr>
            <w:r w:rsidRPr="00E6660E">
              <w:rPr>
                <w:noProof/>
              </w:rPr>
              <w:t>Rel-1</w:t>
            </w:r>
            <w:r w:rsidR="00E50B26">
              <w:rPr>
                <w:noProof/>
              </w:rPr>
              <w:t>5</w:t>
            </w:r>
          </w:p>
        </w:tc>
      </w:tr>
      <w:tr w:rsidR="001E41F3" w14:paraId="0A44A074" w14:textId="77777777" w:rsidTr="00547111">
        <w:tc>
          <w:tcPr>
            <w:tcW w:w="1843" w:type="dxa"/>
            <w:tcBorders>
              <w:left w:val="single" w:sz="4" w:space="0" w:color="auto"/>
              <w:bottom w:val="single" w:sz="4" w:space="0" w:color="auto"/>
            </w:tcBorders>
          </w:tcPr>
          <w:p w14:paraId="1AD3BAD7" w14:textId="77777777" w:rsidR="001E41F3" w:rsidRDefault="001E41F3">
            <w:pPr>
              <w:pStyle w:val="CRCoverPage"/>
              <w:spacing w:after="0"/>
              <w:rPr>
                <w:b/>
                <w:i/>
                <w:noProof/>
              </w:rPr>
            </w:pPr>
          </w:p>
        </w:tc>
        <w:tc>
          <w:tcPr>
            <w:tcW w:w="4677" w:type="dxa"/>
            <w:gridSpan w:val="8"/>
            <w:tcBorders>
              <w:bottom w:val="single" w:sz="4" w:space="0" w:color="auto"/>
            </w:tcBorders>
          </w:tcPr>
          <w:p w14:paraId="47B386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71E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79086A"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1FC4AECC" w14:textId="77777777" w:rsidTr="00547111">
        <w:tc>
          <w:tcPr>
            <w:tcW w:w="1843" w:type="dxa"/>
          </w:tcPr>
          <w:p w14:paraId="05CC42BC" w14:textId="77777777" w:rsidR="001E41F3" w:rsidRDefault="001E41F3">
            <w:pPr>
              <w:pStyle w:val="CRCoverPage"/>
              <w:spacing w:after="0"/>
              <w:rPr>
                <w:b/>
                <w:i/>
                <w:noProof/>
                <w:sz w:val="8"/>
                <w:szCs w:val="8"/>
              </w:rPr>
            </w:pPr>
          </w:p>
        </w:tc>
        <w:tc>
          <w:tcPr>
            <w:tcW w:w="7797" w:type="dxa"/>
            <w:gridSpan w:val="10"/>
          </w:tcPr>
          <w:p w14:paraId="0828C971" w14:textId="77777777" w:rsidR="001E41F3" w:rsidRDefault="001E41F3">
            <w:pPr>
              <w:pStyle w:val="CRCoverPage"/>
              <w:spacing w:after="0"/>
              <w:rPr>
                <w:noProof/>
                <w:sz w:val="8"/>
                <w:szCs w:val="8"/>
              </w:rPr>
            </w:pPr>
          </w:p>
        </w:tc>
      </w:tr>
      <w:tr w:rsidR="001E41F3" w14:paraId="44F38AE9" w14:textId="77777777" w:rsidTr="00547111">
        <w:tc>
          <w:tcPr>
            <w:tcW w:w="2694" w:type="dxa"/>
            <w:gridSpan w:val="2"/>
            <w:tcBorders>
              <w:top w:val="single" w:sz="4" w:space="0" w:color="auto"/>
              <w:left w:val="single" w:sz="4" w:space="0" w:color="auto"/>
            </w:tcBorders>
          </w:tcPr>
          <w:p w14:paraId="57728B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1E043" w14:textId="77777777"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NR bands (if applicable) </w:t>
            </w:r>
            <w:r w:rsidR="00B634F3">
              <w:rPr>
                <w:lang w:eastAsia="zh-CN"/>
              </w:rPr>
              <w:t>of</w:t>
            </w:r>
            <w:r w:rsidRPr="00C467F7">
              <w:rPr>
                <w:lang w:eastAsia="zh-CN"/>
              </w:rPr>
              <w:t xml:space="preserve"> a </w:t>
            </w:r>
            <w:r>
              <w:rPr>
                <w:lang w:eastAsia="zh-CN"/>
              </w:rPr>
              <w:t xml:space="preserve">NR </w:t>
            </w:r>
            <w:r w:rsidRPr="00C467F7">
              <w:rPr>
                <w:lang w:eastAsia="zh-CN"/>
              </w:rPr>
              <w:t>BC (except for NR-DC), and UE shall only include this capability if it supports simultaneous Rx/Tx capability on all applicable NR band pairs.</w:t>
            </w:r>
          </w:p>
          <w:p w14:paraId="40155CE8" w14:textId="77777777" w:rsidR="00E44BF2" w:rsidRDefault="00E44BF2" w:rsidP="0063349C">
            <w:pPr>
              <w:pStyle w:val="CRCoverPage"/>
              <w:ind w:left="100"/>
              <w:rPr>
                <w:lang w:eastAsia="zh-CN"/>
              </w:rPr>
            </w:pPr>
            <w:r>
              <w:rPr>
                <w:lang w:eastAsia="zh-CN"/>
              </w:rPr>
              <w:t>Based on RAN4 reply LS</w:t>
            </w:r>
            <w:r w:rsidR="001E4FFC">
              <w:rPr>
                <w:lang w:eastAsia="zh-CN"/>
              </w:rPr>
              <w:t xml:space="preserve"> </w:t>
            </w:r>
            <w:r w:rsidR="001E4FFC" w:rsidRPr="000E2194">
              <w:t>R4-2111452</w:t>
            </w:r>
            <w:r w:rsidR="0063349C" w:rsidRPr="0063349C">
              <w:rPr>
                <w:lang w:eastAsia="zh-CN"/>
              </w:rPr>
              <w:t xml:space="preserve">, for </w:t>
            </w:r>
            <w:r>
              <w:rPr>
                <w:lang w:eastAsia="zh-CN"/>
              </w:rPr>
              <w:t>NR-DC case:</w:t>
            </w:r>
            <w:r w:rsidR="0063349C">
              <w:rPr>
                <w:lang w:eastAsia="zh-CN"/>
              </w:rPr>
              <w:t xml:space="preserve"> </w:t>
            </w:r>
          </w:p>
          <w:p w14:paraId="0E99FFB5" w14:textId="77777777" w:rsidR="0063349C" w:rsidRPr="0063349C" w:rsidRDefault="00E44BF2" w:rsidP="00E44BF2">
            <w:pPr>
              <w:pStyle w:val="CRCoverPage"/>
              <w:ind w:leftChars="150" w:left="300"/>
              <w:rPr>
                <w:noProof/>
              </w:rPr>
            </w:pPr>
            <w:r>
              <w:rPr>
                <w:rFonts w:eastAsia="宋体" w:cs="Arial"/>
                <w:lang w:eastAsia="zh-CN"/>
              </w:rPr>
              <w:t>It is RAN4’s understanding that the per BC capability is determined by UE implementation, therefore, there is no distinguishment for applicability of this UE capability for cases of same cell group or cross cell groups, i.e. the capability can apply across cell-groups for NR-DC.</w:t>
            </w:r>
          </w:p>
        </w:tc>
      </w:tr>
      <w:tr w:rsidR="001E41F3" w14:paraId="28341AB8" w14:textId="77777777" w:rsidTr="00547111">
        <w:tc>
          <w:tcPr>
            <w:tcW w:w="2694" w:type="dxa"/>
            <w:gridSpan w:val="2"/>
            <w:tcBorders>
              <w:left w:val="single" w:sz="4" w:space="0" w:color="auto"/>
            </w:tcBorders>
          </w:tcPr>
          <w:p w14:paraId="4E24E3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51A05" w14:textId="77777777" w:rsidR="001E41F3" w:rsidRDefault="001E41F3">
            <w:pPr>
              <w:pStyle w:val="CRCoverPage"/>
              <w:spacing w:after="0"/>
              <w:rPr>
                <w:noProof/>
                <w:sz w:val="8"/>
                <w:szCs w:val="8"/>
              </w:rPr>
            </w:pPr>
          </w:p>
        </w:tc>
      </w:tr>
      <w:tr w:rsidR="001E41F3" w14:paraId="7B941240" w14:textId="77777777" w:rsidTr="00547111">
        <w:tc>
          <w:tcPr>
            <w:tcW w:w="2694" w:type="dxa"/>
            <w:gridSpan w:val="2"/>
            <w:tcBorders>
              <w:left w:val="single" w:sz="4" w:space="0" w:color="auto"/>
            </w:tcBorders>
          </w:tcPr>
          <w:p w14:paraId="71F1C3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DFCD" w14:textId="77777777"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NR bands</w:t>
            </w:r>
            <w:r>
              <w:rPr>
                <w:lang w:eastAsia="zh-CN"/>
              </w:rPr>
              <w:t xml:space="preserve"> </w:t>
            </w:r>
            <w:r w:rsidR="00EB3E36">
              <w:rPr>
                <w:rFonts w:eastAsia="宋体" w:cs="Arial"/>
                <w:lang w:eastAsia="zh-CN"/>
              </w:rPr>
              <w:t xml:space="preserve">of the same CG </w:t>
            </w:r>
            <w:r w:rsidR="00A70BC2">
              <w:rPr>
                <w:rFonts w:eastAsia="宋体" w:cs="Arial"/>
                <w:lang w:eastAsia="zh-CN"/>
              </w:rPr>
              <w:t>and</w:t>
            </w:r>
            <w:r w:rsidR="00EB3E36">
              <w:rPr>
                <w:noProof/>
              </w:rPr>
              <w:t xml:space="preserve"> </w:t>
            </w:r>
            <w:r>
              <w:rPr>
                <w:noProof/>
              </w:rPr>
              <w:t>across MCG and SCG in NR-DC case</w:t>
            </w:r>
            <w:r w:rsidR="00CC29E0">
              <w:rPr>
                <w:rFonts w:eastAsia="MS Mincho"/>
                <w:szCs w:val="24"/>
              </w:rPr>
              <w:t>.</w:t>
            </w:r>
          </w:p>
          <w:p w14:paraId="5AAFAEC9" w14:textId="77777777" w:rsidR="00201CFB" w:rsidRPr="00B118A0" w:rsidRDefault="00201CFB" w:rsidP="004E5424">
            <w:pPr>
              <w:pStyle w:val="CRCoverPage"/>
              <w:spacing w:after="0"/>
              <w:ind w:left="100"/>
              <w:rPr>
                <w:noProof/>
              </w:rPr>
            </w:pPr>
          </w:p>
          <w:p w14:paraId="20D143C4" w14:textId="77777777" w:rsidR="004065FE" w:rsidRPr="009A158D" w:rsidRDefault="004065FE" w:rsidP="004065FE">
            <w:pPr>
              <w:pStyle w:val="CRCoverPage"/>
              <w:spacing w:after="0"/>
              <w:ind w:left="100"/>
              <w:rPr>
                <w:b/>
                <w:noProof/>
              </w:rPr>
            </w:pPr>
            <w:r w:rsidRPr="009A158D">
              <w:rPr>
                <w:b/>
                <w:noProof/>
              </w:rPr>
              <w:t>Impact Analysis</w:t>
            </w:r>
          </w:p>
          <w:p w14:paraId="17217B84" w14:textId="77777777"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A8C2B1A" w14:textId="77777777" w:rsidR="005C7DF9" w:rsidRDefault="005C7DF9" w:rsidP="005C7DF9">
            <w:pPr>
              <w:pStyle w:val="CRCoverPage"/>
              <w:spacing w:after="0"/>
              <w:ind w:left="100"/>
              <w:rPr>
                <w:noProof/>
                <w:lang w:eastAsia="zh-CN"/>
              </w:rPr>
            </w:pPr>
            <w:r>
              <w:rPr>
                <w:noProof/>
                <w:lang w:eastAsia="zh-CN"/>
              </w:rPr>
              <w:t>NR-DC</w:t>
            </w:r>
          </w:p>
          <w:p w14:paraId="6E5E6E77" w14:textId="77777777" w:rsidR="005C7DF9" w:rsidRDefault="005C7DF9" w:rsidP="005C7DF9">
            <w:pPr>
              <w:pStyle w:val="CRCoverPage"/>
              <w:spacing w:after="0"/>
              <w:ind w:left="100"/>
              <w:rPr>
                <w:noProof/>
                <w:lang w:eastAsia="zh-CN"/>
              </w:rPr>
            </w:pPr>
          </w:p>
          <w:p w14:paraId="37C0CC55"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7A6BB184" w14:textId="77777777"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14:paraId="10861097" w14:textId="77777777" w:rsidR="004065FE" w:rsidRPr="00477F75" w:rsidRDefault="004065FE" w:rsidP="004065FE">
            <w:pPr>
              <w:pStyle w:val="CRCoverPage"/>
              <w:spacing w:after="0"/>
              <w:ind w:left="100"/>
              <w:rPr>
                <w:noProof/>
              </w:rPr>
            </w:pPr>
          </w:p>
          <w:p w14:paraId="0237193F" w14:textId="77777777" w:rsidR="004065FE" w:rsidRDefault="004065FE" w:rsidP="004065FE">
            <w:pPr>
              <w:pStyle w:val="CRCoverPage"/>
              <w:spacing w:after="0"/>
              <w:ind w:left="100"/>
              <w:rPr>
                <w:noProof/>
                <w:u w:val="single"/>
              </w:rPr>
            </w:pPr>
            <w:r w:rsidRPr="00477F75">
              <w:rPr>
                <w:noProof/>
                <w:u w:val="single"/>
              </w:rPr>
              <w:t>Inter-operability:</w:t>
            </w:r>
          </w:p>
          <w:p w14:paraId="16D035B2" w14:textId="77777777"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14:paraId="4CA89CCC" w14:textId="77777777" w:rsidR="007F04E2" w:rsidRPr="0015511D" w:rsidRDefault="00C5534D" w:rsidP="00B634F3">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bands across CGs, but UE only supports </w:t>
            </w:r>
            <w:r w:rsidR="00C21586" w:rsidRPr="00FE63D7">
              <w:rPr>
                <w:i/>
                <w:noProof/>
              </w:rPr>
              <w:t>simultaneousRxTxInterBandCA</w:t>
            </w:r>
            <w:r w:rsidR="00C21586">
              <w:rPr>
                <w:noProof/>
              </w:rPr>
              <w:t xml:space="preserve"> for any of two bands within a CG.</w:t>
            </w:r>
          </w:p>
        </w:tc>
      </w:tr>
      <w:tr w:rsidR="001E41F3" w14:paraId="196E7BC1" w14:textId="77777777" w:rsidTr="00547111">
        <w:tc>
          <w:tcPr>
            <w:tcW w:w="2694" w:type="dxa"/>
            <w:gridSpan w:val="2"/>
            <w:tcBorders>
              <w:left w:val="single" w:sz="4" w:space="0" w:color="auto"/>
            </w:tcBorders>
          </w:tcPr>
          <w:p w14:paraId="7A8D2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2F5221" w14:textId="77777777" w:rsidR="001E41F3" w:rsidRDefault="001E41F3">
            <w:pPr>
              <w:pStyle w:val="CRCoverPage"/>
              <w:spacing w:after="0"/>
              <w:rPr>
                <w:noProof/>
                <w:sz w:val="8"/>
                <w:szCs w:val="8"/>
              </w:rPr>
            </w:pPr>
          </w:p>
        </w:tc>
      </w:tr>
      <w:tr w:rsidR="001E41F3" w14:paraId="2C62C22E" w14:textId="77777777" w:rsidTr="00547111">
        <w:tc>
          <w:tcPr>
            <w:tcW w:w="2694" w:type="dxa"/>
            <w:gridSpan w:val="2"/>
            <w:tcBorders>
              <w:left w:val="single" w:sz="4" w:space="0" w:color="auto"/>
              <w:bottom w:val="single" w:sz="4" w:space="0" w:color="auto"/>
            </w:tcBorders>
          </w:tcPr>
          <w:p w14:paraId="3E8E64B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B9C260" w14:textId="77777777"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combination. It may lead to failure configuration that does not fit UE </w:t>
            </w:r>
            <w:r w:rsidRPr="009539D8">
              <w:t>capability</w:t>
            </w:r>
            <w:r>
              <w:rPr>
                <w:noProof/>
              </w:rPr>
              <w:t>.</w:t>
            </w:r>
          </w:p>
        </w:tc>
      </w:tr>
      <w:tr w:rsidR="001E41F3" w14:paraId="784AB432" w14:textId="77777777" w:rsidTr="00547111">
        <w:tc>
          <w:tcPr>
            <w:tcW w:w="2694" w:type="dxa"/>
            <w:gridSpan w:val="2"/>
          </w:tcPr>
          <w:p w14:paraId="63C0285D" w14:textId="77777777" w:rsidR="001E41F3" w:rsidRDefault="001E41F3">
            <w:pPr>
              <w:pStyle w:val="CRCoverPage"/>
              <w:spacing w:after="0"/>
              <w:rPr>
                <w:b/>
                <w:i/>
                <w:noProof/>
                <w:sz w:val="8"/>
                <w:szCs w:val="8"/>
              </w:rPr>
            </w:pPr>
          </w:p>
        </w:tc>
        <w:tc>
          <w:tcPr>
            <w:tcW w:w="6946" w:type="dxa"/>
            <w:gridSpan w:val="9"/>
          </w:tcPr>
          <w:p w14:paraId="5DD966D4" w14:textId="77777777" w:rsidR="001E41F3" w:rsidRDefault="001E41F3">
            <w:pPr>
              <w:pStyle w:val="CRCoverPage"/>
              <w:spacing w:after="0"/>
              <w:rPr>
                <w:noProof/>
                <w:sz w:val="8"/>
                <w:szCs w:val="8"/>
              </w:rPr>
            </w:pPr>
          </w:p>
        </w:tc>
      </w:tr>
      <w:tr w:rsidR="001E41F3" w14:paraId="066567C1" w14:textId="77777777" w:rsidTr="00547111">
        <w:tc>
          <w:tcPr>
            <w:tcW w:w="2694" w:type="dxa"/>
            <w:gridSpan w:val="2"/>
            <w:tcBorders>
              <w:top w:val="single" w:sz="4" w:space="0" w:color="auto"/>
              <w:left w:val="single" w:sz="4" w:space="0" w:color="auto"/>
            </w:tcBorders>
          </w:tcPr>
          <w:p w14:paraId="64EFD2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D7D1B" w14:textId="77777777" w:rsidR="00994E37" w:rsidRDefault="00E91011" w:rsidP="00843F1D">
            <w:pPr>
              <w:pStyle w:val="CRCoverPage"/>
              <w:spacing w:after="0"/>
              <w:ind w:leftChars="28" w:left="56"/>
              <w:rPr>
                <w:noProof/>
                <w:lang w:eastAsia="zh-CN"/>
              </w:rPr>
            </w:pPr>
            <w:r>
              <w:rPr>
                <w:noProof/>
                <w:lang w:eastAsia="zh-CN"/>
              </w:rPr>
              <w:t>4.2.7.4</w:t>
            </w:r>
          </w:p>
        </w:tc>
      </w:tr>
      <w:tr w:rsidR="001E41F3" w14:paraId="074868C6" w14:textId="77777777" w:rsidTr="00547111">
        <w:tc>
          <w:tcPr>
            <w:tcW w:w="2694" w:type="dxa"/>
            <w:gridSpan w:val="2"/>
            <w:tcBorders>
              <w:left w:val="single" w:sz="4" w:space="0" w:color="auto"/>
            </w:tcBorders>
          </w:tcPr>
          <w:p w14:paraId="7B49FC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E6C95" w14:textId="77777777" w:rsidR="001E41F3" w:rsidRDefault="001E41F3">
            <w:pPr>
              <w:pStyle w:val="CRCoverPage"/>
              <w:spacing w:after="0"/>
              <w:rPr>
                <w:noProof/>
                <w:sz w:val="8"/>
                <w:szCs w:val="8"/>
              </w:rPr>
            </w:pPr>
          </w:p>
        </w:tc>
      </w:tr>
      <w:tr w:rsidR="001E41F3" w14:paraId="37D72F32" w14:textId="77777777" w:rsidTr="00547111">
        <w:tc>
          <w:tcPr>
            <w:tcW w:w="2694" w:type="dxa"/>
            <w:gridSpan w:val="2"/>
            <w:tcBorders>
              <w:left w:val="single" w:sz="4" w:space="0" w:color="auto"/>
            </w:tcBorders>
          </w:tcPr>
          <w:p w14:paraId="7FE822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D3A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40A46" w14:textId="77777777" w:rsidR="001E41F3" w:rsidRDefault="001E41F3">
            <w:pPr>
              <w:pStyle w:val="CRCoverPage"/>
              <w:spacing w:after="0"/>
              <w:jc w:val="center"/>
              <w:rPr>
                <w:b/>
                <w:caps/>
                <w:noProof/>
              </w:rPr>
            </w:pPr>
            <w:r>
              <w:rPr>
                <w:b/>
                <w:caps/>
                <w:noProof/>
              </w:rPr>
              <w:t>N</w:t>
            </w:r>
          </w:p>
        </w:tc>
        <w:tc>
          <w:tcPr>
            <w:tcW w:w="2977" w:type="dxa"/>
            <w:gridSpan w:val="4"/>
          </w:tcPr>
          <w:p w14:paraId="460B04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AA6AFD" w14:textId="77777777" w:rsidR="001E41F3" w:rsidRDefault="001E41F3">
            <w:pPr>
              <w:pStyle w:val="CRCoverPage"/>
              <w:spacing w:after="0"/>
              <w:ind w:left="99"/>
              <w:rPr>
                <w:noProof/>
              </w:rPr>
            </w:pPr>
          </w:p>
        </w:tc>
      </w:tr>
      <w:tr w:rsidR="001E41F3" w14:paraId="0DDEE982" w14:textId="77777777" w:rsidTr="00547111">
        <w:tc>
          <w:tcPr>
            <w:tcW w:w="2694" w:type="dxa"/>
            <w:gridSpan w:val="2"/>
            <w:tcBorders>
              <w:left w:val="single" w:sz="4" w:space="0" w:color="auto"/>
            </w:tcBorders>
          </w:tcPr>
          <w:p w14:paraId="553A6F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E8F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54B51" w14:textId="77777777"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14:paraId="21074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3DCEB" w14:textId="77777777" w:rsidR="001E41F3" w:rsidRDefault="003D47A6" w:rsidP="0051210D">
            <w:pPr>
              <w:pStyle w:val="CRCoverPage"/>
              <w:spacing w:after="0"/>
              <w:ind w:left="99"/>
              <w:rPr>
                <w:noProof/>
              </w:rPr>
            </w:pPr>
            <w:r>
              <w:rPr>
                <w:noProof/>
              </w:rPr>
              <w:t>TS/TR ... CR ...</w:t>
            </w:r>
          </w:p>
        </w:tc>
      </w:tr>
      <w:tr w:rsidR="001E41F3" w14:paraId="571239E5" w14:textId="77777777" w:rsidTr="00547111">
        <w:tc>
          <w:tcPr>
            <w:tcW w:w="2694" w:type="dxa"/>
            <w:gridSpan w:val="2"/>
            <w:tcBorders>
              <w:left w:val="single" w:sz="4" w:space="0" w:color="auto"/>
            </w:tcBorders>
          </w:tcPr>
          <w:p w14:paraId="3BB0D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CD71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5F854"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DC47F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54B9A" w14:textId="77777777" w:rsidR="001E41F3" w:rsidRDefault="00145D43">
            <w:pPr>
              <w:pStyle w:val="CRCoverPage"/>
              <w:spacing w:after="0"/>
              <w:ind w:left="99"/>
              <w:rPr>
                <w:noProof/>
              </w:rPr>
            </w:pPr>
            <w:r>
              <w:rPr>
                <w:noProof/>
              </w:rPr>
              <w:t xml:space="preserve">TS/TR ... CR ... </w:t>
            </w:r>
          </w:p>
        </w:tc>
      </w:tr>
      <w:tr w:rsidR="001E41F3" w14:paraId="049912E9" w14:textId="77777777" w:rsidTr="00547111">
        <w:tc>
          <w:tcPr>
            <w:tcW w:w="2694" w:type="dxa"/>
            <w:gridSpan w:val="2"/>
            <w:tcBorders>
              <w:left w:val="single" w:sz="4" w:space="0" w:color="auto"/>
            </w:tcBorders>
          </w:tcPr>
          <w:p w14:paraId="7143F6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37E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AF70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3C2F7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8C3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39522B" w14:textId="77777777" w:rsidTr="008863B9">
        <w:tc>
          <w:tcPr>
            <w:tcW w:w="2694" w:type="dxa"/>
            <w:gridSpan w:val="2"/>
            <w:tcBorders>
              <w:left w:val="single" w:sz="4" w:space="0" w:color="auto"/>
            </w:tcBorders>
          </w:tcPr>
          <w:p w14:paraId="7F77166F" w14:textId="77777777" w:rsidR="001E41F3" w:rsidRDefault="001E41F3">
            <w:pPr>
              <w:pStyle w:val="CRCoverPage"/>
              <w:spacing w:after="0"/>
              <w:rPr>
                <w:b/>
                <w:i/>
                <w:noProof/>
              </w:rPr>
            </w:pPr>
          </w:p>
        </w:tc>
        <w:tc>
          <w:tcPr>
            <w:tcW w:w="6946" w:type="dxa"/>
            <w:gridSpan w:val="9"/>
            <w:tcBorders>
              <w:right w:val="single" w:sz="4" w:space="0" w:color="auto"/>
            </w:tcBorders>
          </w:tcPr>
          <w:p w14:paraId="16A49D75" w14:textId="77777777" w:rsidR="001E41F3" w:rsidRDefault="001E41F3">
            <w:pPr>
              <w:pStyle w:val="CRCoverPage"/>
              <w:spacing w:after="0"/>
              <w:rPr>
                <w:noProof/>
              </w:rPr>
            </w:pPr>
          </w:p>
        </w:tc>
      </w:tr>
      <w:tr w:rsidR="001E41F3" w14:paraId="4C87D030" w14:textId="77777777" w:rsidTr="008863B9">
        <w:tc>
          <w:tcPr>
            <w:tcW w:w="2694" w:type="dxa"/>
            <w:gridSpan w:val="2"/>
            <w:tcBorders>
              <w:left w:val="single" w:sz="4" w:space="0" w:color="auto"/>
              <w:bottom w:val="single" w:sz="4" w:space="0" w:color="auto"/>
            </w:tcBorders>
          </w:tcPr>
          <w:p w14:paraId="66120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66D1B4" w14:textId="77777777" w:rsidR="001E41F3" w:rsidRDefault="001E41F3">
            <w:pPr>
              <w:pStyle w:val="CRCoverPage"/>
              <w:spacing w:after="0"/>
              <w:ind w:left="100"/>
              <w:rPr>
                <w:noProof/>
              </w:rPr>
            </w:pPr>
          </w:p>
        </w:tc>
      </w:tr>
      <w:tr w:rsidR="008863B9" w:rsidRPr="008863B9" w14:paraId="5621CFF1" w14:textId="77777777" w:rsidTr="008863B9">
        <w:tc>
          <w:tcPr>
            <w:tcW w:w="2694" w:type="dxa"/>
            <w:gridSpan w:val="2"/>
            <w:tcBorders>
              <w:top w:val="single" w:sz="4" w:space="0" w:color="auto"/>
              <w:bottom w:val="single" w:sz="4" w:space="0" w:color="auto"/>
            </w:tcBorders>
          </w:tcPr>
          <w:p w14:paraId="114AAD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F124E8" w14:textId="77777777" w:rsidR="008863B9" w:rsidRPr="008863B9" w:rsidRDefault="008863B9">
            <w:pPr>
              <w:pStyle w:val="CRCoverPage"/>
              <w:spacing w:after="0"/>
              <w:ind w:left="100"/>
              <w:rPr>
                <w:noProof/>
                <w:sz w:val="8"/>
                <w:szCs w:val="8"/>
              </w:rPr>
            </w:pPr>
          </w:p>
        </w:tc>
      </w:tr>
      <w:tr w:rsidR="008863B9" w14:paraId="2A7608CD" w14:textId="77777777" w:rsidTr="008863B9">
        <w:tc>
          <w:tcPr>
            <w:tcW w:w="2694" w:type="dxa"/>
            <w:gridSpan w:val="2"/>
            <w:tcBorders>
              <w:top w:val="single" w:sz="4" w:space="0" w:color="auto"/>
              <w:left w:val="single" w:sz="4" w:space="0" w:color="auto"/>
              <w:bottom w:val="single" w:sz="4" w:space="0" w:color="auto"/>
            </w:tcBorders>
          </w:tcPr>
          <w:p w14:paraId="6A332D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6CA91" w14:textId="77777777" w:rsidR="008863B9" w:rsidRDefault="008863B9">
            <w:pPr>
              <w:pStyle w:val="CRCoverPage"/>
              <w:spacing w:after="0"/>
              <w:ind w:left="100"/>
              <w:rPr>
                <w:noProof/>
              </w:rPr>
            </w:pPr>
          </w:p>
        </w:tc>
      </w:tr>
    </w:tbl>
    <w:p w14:paraId="0D3C5813" w14:textId="77777777" w:rsidR="001E41F3" w:rsidRDefault="001E41F3">
      <w:pPr>
        <w:pStyle w:val="CRCoverPage"/>
        <w:spacing w:after="0"/>
        <w:rPr>
          <w:noProof/>
          <w:sz w:val="8"/>
          <w:szCs w:val="8"/>
        </w:rPr>
      </w:pPr>
    </w:p>
    <w:p w14:paraId="5F0B7B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A9DA7"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14:paraId="049EF281" w14:textId="77777777" w:rsidR="00CF2B82" w:rsidRDefault="00CF2B82" w:rsidP="00CF2B82">
      <w:pPr>
        <w:pStyle w:val="4"/>
        <w:rPr>
          <w:i/>
        </w:rPr>
      </w:pPr>
      <w:bookmarkStart w:id="3" w:name="_Toc76508743"/>
      <w:bookmarkStart w:id="4" w:name="_Toc12750896"/>
      <w:bookmarkStart w:id="5" w:name="_Toc29382260"/>
      <w:bookmarkStart w:id="6" w:name="_Toc37093377"/>
      <w:bookmarkStart w:id="7" w:name="_Toc46509440"/>
      <w:bookmarkStart w:id="8" w:name="_Toc52569471"/>
      <w:bookmarkStart w:id="9" w:name="_Toc60789325"/>
      <w:r w:rsidRPr="007147F8">
        <w:t>4.2.7.4</w:t>
      </w:r>
      <w:r w:rsidRPr="007147F8">
        <w:tab/>
      </w:r>
      <w:r w:rsidRPr="007147F8">
        <w:rPr>
          <w:i/>
        </w:rPr>
        <w:t>CA-ParametersNR</w:t>
      </w:r>
      <w:bookmarkEnd w:id="3"/>
    </w:p>
    <w:p w14:paraId="60C9E261" w14:textId="77777777" w:rsidR="008C5A6B" w:rsidRPr="008C5A6B" w:rsidRDefault="008C5A6B" w:rsidP="008C5A6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2B82" w:rsidRPr="007147F8" w14:paraId="37A1495F" w14:textId="77777777" w:rsidTr="0052718E">
        <w:trPr>
          <w:cantSplit/>
          <w:tblHeader/>
        </w:trPr>
        <w:tc>
          <w:tcPr>
            <w:tcW w:w="6917" w:type="dxa"/>
          </w:tcPr>
          <w:p w14:paraId="3BFE80D3" w14:textId="77777777" w:rsidR="00CF2B82" w:rsidRPr="007147F8" w:rsidRDefault="00CF2B82" w:rsidP="0052718E">
            <w:pPr>
              <w:pStyle w:val="TAH"/>
            </w:pPr>
            <w:r w:rsidRPr="007147F8">
              <w:lastRenderedPageBreak/>
              <w:t>Definitions for parameters</w:t>
            </w:r>
          </w:p>
        </w:tc>
        <w:tc>
          <w:tcPr>
            <w:tcW w:w="709" w:type="dxa"/>
          </w:tcPr>
          <w:p w14:paraId="2DA0F379" w14:textId="77777777" w:rsidR="00CF2B82" w:rsidRPr="007147F8" w:rsidRDefault="00CF2B82" w:rsidP="0052718E">
            <w:pPr>
              <w:pStyle w:val="TAH"/>
            </w:pPr>
            <w:r w:rsidRPr="007147F8">
              <w:t>Per</w:t>
            </w:r>
          </w:p>
        </w:tc>
        <w:tc>
          <w:tcPr>
            <w:tcW w:w="567" w:type="dxa"/>
          </w:tcPr>
          <w:p w14:paraId="12A9341D" w14:textId="77777777" w:rsidR="00CF2B82" w:rsidRPr="007147F8" w:rsidRDefault="00CF2B82" w:rsidP="0052718E">
            <w:pPr>
              <w:pStyle w:val="TAH"/>
            </w:pPr>
            <w:r w:rsidRPr="007147F8">
              <w:t>M</w:t>
            </w:r>
          </w:p>
        </w:tc>
        <w:tc>
          <w:tcPr>
            <w:tcW w:w="709" w:type="dxa"/>
          </w:tcPr>
          <w:p w14:paraId="0040F722" w14:textId="77777777" w:rsidR="00CF2B82" w:rsidRPr="007147F8" w:rsidRDefault="00CF2B82" w:rsidP="0052718E">
            <w:pPr>
              <w:pStyle w:val="TAH"/>
            </w:pPr>
            <w:r w:rsidRPr="007147F8">
              <w:t>FDD-TDD</w:t>
            </w:r>
          </w:p>
          <w:p w14:paraId="5755887A" w14:textId="77777777" w:rsidR="00CF2B82" w:rsidRPr="007147F8" w:rsidRDefault="00CF2B82" w:rsidP="0052718E">
            <w:pPr>
              <w:pStyle w:val="TAH"/>
            </w:pPr>
            <w:r w:rsidRPr="007147F8">
              <w:t>DIFF</w:t>
            </w:r>
          </w:p>
        </w:tc>
        <w:tc>
          <w:tcPr>
            <w:tcW w:w="728" w:type="dxa"/>
          </w:tcPr>
          <w:p w14:paraId="076181D9" w14:textId="77777777" w:rsidR="00CF2B82" w:rsidRPr="007147F8" w:rsidRDefault="00CF2B82" w:rsidP="0052718E">
            <w:pPr>
              <w:pStyle w:val="TAH"/>
            </w:pPr>
            <w:r w:rsidRPr="007147F8">
              <w:t>FR1-FR2</w:t>
            </w:r>
          </w:p>
          <w:p w14:paraId="42BF154F" w14:textId="77777777" w:rsidR="00CF2B82" w:rsidRPr="007147F8" w:rsidRDefault="00CF2B82" w:rsidP="0052718E">
            <w:pPr>
              <w:pStyle w:val="TAH"/>
            </w:pPr>
            <w:r w:rsidRPr="007147F8">
              <w:t>DIFF</w:t>
            </w:r>
          </w:p>
        </w:tc>
      </w:tr>
      <w:tr w:rsidR="00CF2B82" w:rsidRPr="007147F8" w14:paraId="2D46D4C5" w14:textId="77777777" w:rsidTr="0052718E">
        <w:trPr>
          <w:cantSplit/>
          <w:tblHeader/>
        </w:trPr>
        <w:tc>
          <w:tcPr>
            <w:tcW w:w="6917" w:type="dxa"/>
          </w:tcPr>
          <w:p w14:paraId="41889AE7" w14:textId="77777777" w:rsidR="00CF2B82" w:rsidRPr="007147F8" w:rsidRDefault="00CF2B82" w:rsidP="0052718E">
            <w:pPr>
              <w:pStyle w:val="TAL"/>
              <w:rPr>
                <w:b/>
                <w:i/>
              </w:rPr>
            </w:pPr>
            <w:r w:rsidRPr="007147F8">
              <w:rPr>
                <w:b/>
                <w:i/>
              </w:rPr>
              <w:t>csi-RS-IM-ReceptionForFeedbackPerBandComb</w:t>
            </w:r>
          </w:p>
          <w:p w14:paraId="30AB5E25" w14:textId="77777777" w:rsidR="00CF2B82" w:rsidRPr="007147F8" w:rsidRDefault="00CF2B82" w:rsidP="0052718E">
            <w:pPr>
              <w:pStyle w:val="TAL"/>
              <w:rPr>
                <w:rFonts w:cs="Arial"/>
                <w:bCs/>
                <w:iCs/>
                <w:szCs w:val="18"/>
              </w:rPr>
            </w:pPr>
            <w:r w:rsidRPr="007147F8">
              <w:rPr>
                <w:rFonts w:cs="Arial"/>
                <w:bCs/>
                <w:iCs/>
                <w:szCs w:val="18"/>
              </w:rPr>
              <w:t>Indicates support of CSI-RS and CSI-IM reception for CSI feedback. This capability signalling comprises the following parameters:</w:t>
            </w:r>
          </w:p>
          <w:p w14:paraId="39477D32" w14:textId="77777777" w:rsidR="00CF2B82" w:rsidRPr="007147F8" w:rsidRDefault="00CF2B82" w:rsidP="0052718E">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maxNumberSimultaneousNZP-CSI-RS-ActBWP-AllCC</w:t>
            </w:r>
            <w:r w:rsidRPr="007147F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MIMO-ParametersPerBand-&gt; maxNumberSimultaneousNZP-CSI-RS-PerCC</w:t>
            </w:r>
            <w:r w:rsidRPr="007147F8">
              <w:rPr>
                <w:rFonts w:ascii="Arial" w:hAnsi="Arial" w:cs="Arial"/>
                <w:sz w:val="18"/>
                <w:szCs w:val="18"/>
              </w:rPr>
              <w:t xml:space="preserve"> and in </w:t>
            </w:r>
            <w:r w:rsidRPr="007147F8">
              <w:rPr>
                <w:rFonts w:ascii="Arial" w:hAnsi="Arial" w:cs="Arial"/>
                <w:i/>
                <w:sz w:val="18"/>
                <w:szCs w:val="18"/>
              </w:rPr>
              <w:t>Phy-ParametersFRX-Diff-&gt; maxNumberSimultaneousNZP-CSI-RS-PerCC</w:t>
            </w:r>
            <w:r w:rsidRPr="007147F8">
              <w:rPr>
                <w:rFonts w:ascii="Arial" w:hAnsi="Arial" w:cs="Arial"/>
                <w:sz w:val="18"/>
                <w:szCs w:val="18"/>
              </w:rPr>
              <w:t>;</w:t>
            </w:r>
          </w:p>
          <w:p w14:paraId="069AB325" w14:textId="77777777" w:rsidR="00CF2B82" w:rsidRPr="007147F8" w:rsidRDefault="00CF2B82" w:rsidP="0052718E">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totalNumberPortsSimultaneousNZP-CSI-RS-ActBWP-AllCC</w:t>
            </w:r>
            <w:r w:rsidRPr="007147F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MIMO-ParametersPerBand-&gt; totalNumberPortsSimultaneousNZP-CSI-RS-PerCC</w:t>
            </w:r>
            <w:r w:rsidRPr="007147F8">
              <w:rPr>
                <w:rFonts w:ascii="Arial" w:hAnsi="Arial" w:cs="Arial"/>
                <w:sz w:val="18"/>
                <w:szCs w:val="18"/>
              </w:rPr>
              <w:t xml:space="preserve"> and in </w:t>
            </w:r>
            <w:r w:rsidRPr="007147F8">
              <w:rPr>
                <w:rFonts w:ascii="Arial" w:hAnsi="Arial" w:cs="Arial"/>
                <w:i/>
                <w:sz w:val="18"/>
                <w:szCs w:val="18"/>
              </w:rPr>
              <w:t>Phy-ParametersFRX-Diff-&gt; totalNumberPortsSimultaneousNZP-CSI-RS-PerCC</w:t>
            </w:r>
            <w:r w:rsidRPr="007147F8">
              <w:rPr>
                <w:rFonts w:ascii="Arial" w:hAnsi="Arial" w:cs="Arial"/>
                <w:sz w:val="18"/>
                <w:szCs w:val="18"/>
              </w:rPr>
              <w:t>.</w:t>
            </w:r>
          </w:p>
          <w:p w14:paraId="77D74CF5" w14:textId="77777777" w:rsidR="00CF2B82" w:rsidRPr="007147F8" w:rsidRDefault="00CF2B82" w:rsidP="0052718E">
            <w:pPr>
              <w:pStyle w:val="TAL"/>
            </w:pPr>
            <w:r w:rsidRPr="007147F8">
              <w:t xml:space="preserve">The UE is mandated to report </w:t>
            </w:r>
            <w:r w:rsidRPr="007147F8">
              <w:rPr>
                <w:i/>
                <w:iCs/>
              </w:rPr>
              <w:t>csi-RS-IM-ReceptionForFeedbackPerBandComb</w:t>
            </w:r>
            <w:r w:rsidRPr="007147F8">
              <w:t>.</w:t>
            </w:r>
          </w:p>
        </w:tc>
        <w:tc>
          <w:tcPr>
            <w:tcW w:w="709" w:type="dxa"/>
          </w:tcPr>
          <w:p w14:paraId="19B04DE4" w14:textId="77777777" w:rsidR="00CF2B82" w:rsidRPr="007147F8" w:rsidRDefault="00CF2B82" w:rsidP="0052718E">
            <w:pPr>
              <w:pStyle w:val="TAL"/>
              <w:jc w:val="center"/>
            </w:pPr>
            <w:r w:rsidRPr="007147F8">
              <w:t>BC</w:t>
            </w:r>
          </w:p>
        </w:tc>
        <w:tc>
          <w:tcPr>
            <w:tcW w:w="567" w:type="dxa"/>
          </w:tcPr>
          <w:p w14:paraId="1BA8D31C" w14:textId="77777777" w:rsidR="00CF2B82" w:rsidRPr="007147F8" w:rsidRDefault="00CF2B82" w:rsidP="0052718E">
            <w:pPr>
              <w:pStyle w:val="TAL"/>
              <w:jc w:val="center"/>
            </w:pPr>
            <w:r w:rsidRPr="007147F8">
              <w:t>Yes</w:t>
            </w:r>
          </w:p>
        </w:tc>
        <w:tc>
          <w:tcPr>
            <w:tcW w:w="709" w:type="dxa"/>
          </w:tcPr>
          <w:p w14:paraId="36B7A440" w14:textId="77777777" w:rsidR="00CF2B82" w:rsidRPr="007147F8" w:rsidRDefault="00CF2B82" w:rsidP="0052718E">
            <w:pPr>
              <w:pStyle w:val="TAL"/>
              <w:jc w:val="center"/>
            </w:pPr>
            <w:r w:rsidRPr="007147F8">
              <w:t>N/A</w:t>
            </w:r>
          </w:p>
        </w:tc>
        <w:tc>
          <w:tcPr>
            <w:tcW w:w="728" w:type="dxa"/>
          </w:tcPr>
          <w:p w14:paraId="3E25053D" w14:textId="77777777" w:rsidR="00CF2B82" w:rsidRPr="007147F8" w:rsidRDefault="00CF2B82" w:rsidP="0052718E">
            <w:pPr>
              <w:pStyle w:val="TAL"/>
              <w:jc w:val="center"/>
            </w:pPr>
            <w:r w:rsidRPr="007147F8">
              <w:t>N/A</w:t>
            </w:r>
          </w:p>
        </w:tc>
      </w:tr>
      <w:tr w:rsidR="00CF2B82" w:rsidRPr="007147F8" w14:paraId="7E5A0B5A" w14:textId="77777777" w:rsidTr="0052718E">
        <w:trPr>
          <w:cantSplit/>
          <w:tblHeader/>
        </w:trPr>
        <w:tc>
          <w:tcPr>
            <w:tcW w:w="6917" w:type="dxa"/>
          </w:tcPr>
          <w:p w14:paraId="115D5AB8" w14:textId="77777777" w:rsidR="00CF2B82" w:rsidRPr="007147F8" w:rsidRDefault="00CF2B82" w:rsidP="0052718E">
            <w:pPr>
              <w:pStyle w:val="TAL"/>
              <w:rPr>
                <w:b/>
                <w:i/>
              </w:rPr>
            </w:pPr>
            <w:r w:rsidRPr="007147F8">
              <w:rPr>
                <w:b/>
                <w:i/>
              </w:rPr>
              <w:t>diffNumerologyAcrossPUCCH-Group</w:t>
            </w:r>
          </w:p>
          <w:p w14:paraId="456DED74" w14:textId="77777777" w:rsidR="00CF2B82" w:rsidRPr="007147F8" w:rsidRDefault="00CF2B82" w:rsidP="0052718E">
            <w:pPr>
              <w:pStyle w:val="TAL"/>
            </w:pPr>
            <w:r w:rsidRPr="007147F8">
              <w:t>Indicates whether different numerology across two NR PUCCH groups for data and control channel at a given time in NR CA and (NG)EN-DC/NE-DC is supported by the UE.</w:t>
            </w:r>
          </w:p>
        </w:tc>
        <w:tc>
          <w:tcPr>
            <w:tcW w:w="709" w:type="dxa"/>
          </w:tcPr>
          <w:p w14:paraId="253B6637" w14:textId="77777777" w:rsidR="00CF2B82" w:rsidRPr="007147F8" w:rsidRDefault="00CF2B82" w:rsidP="0052718E">
            <w:pPr>
              <w:pStyle w:val="TAL"/>
              <w:jc w:val="center"/>
            </w:pPr>
            <w:r w:rsidRPr="007147F8">
              <w:t>BC</w:t>
            </w:r>
          </w:p>
        </w:tc>
        <w:tc>
          <w:tcPr>
            <w:tcW w:w="567" w:type="dxa"/>
          </w:tcPr>
          <w:p w14:paraId="72CD151C" w14:textId="77777777" w:rsidR="00CF2B82" w:rsidRPr="007147F8" w:rsidRDefault="00CF2B82" w:rsidP="0052718E">
            <w:pPr>
              <w:pStyle w:val="TAL"/>
              <w:jc w:val="center"/>
            </w:pPr>
            <w:r w:rsidRPr="007147F8">
              <w:t>No</w:t>
            </w:r>
          </w:p>
        </w:tc>
        <w:tc>
          <w:tcPr>
            <w:tcW w:w="709" w:type="dxa"/>
          </w:tcPr>
          <w:p w14:paraId="40AFB7CD" w14:textId="77777777" w:rsidR="00CF2B82" w:rsidRPr="007147F8" w:rsidRDefault="00CF2B82" w:rsidP="0052718E">
            <w:pPr>
              <w:pStyle w:val="TAL"/>
              <w:jc w:val="center"/>
            </w:pPr>
            <w:r w:rsidRPr="007147F8">
              <w:t>N/A</w:t>
            </w:r>
          </w:p>
        </w:tc>
        <w:tc>
          <w:tcPr>
            <w:tcW w:w="728" w:type="dxa"/>
          </w:tcPr>
          <w:p w14:paraId="302B0B37" w14:textId="77777777" w:rsidR="00CF2B82" w:rsidRPr="007147F8" w:rsidRDefault="00CF2B82" w:rsidP="0052718E">
            <w:pPr>
              <w:pStyle w:val="TAL"/>
              <w:jc w:val="center"/>
            </w:pPr>
            <w:r w:rsidRPr="007147F8">
              <w:t>N/A</w:t>
            </w:r>
          </w:p>
        </w:tc>
      </w:tr>
      <w:tr w:rsidR="00CF2B82" w:rsidRPr="007147F8" w14:paraId="15E13F70" w14:textId="77777777" w:rsidTr="0052718E">
        <w:trPr>
          <w:cantSplit/>
          <w:tblHeader/>
        </w:trPr>
        <w:tc>
          <w:tcPr>
            <w:tcW w:w="6917" w:type="dxa"/>
          </w:tcPr>
          <w:p w14:paraId="5F727BBF" w14:textId="77777777" w:rsidR="00CF2B82" w:rsidRPr="007147F8" w:rsidRDefault="00CF2B82" w:rsidP="0052718E">
            <w:pPr>
              <w:pStyle w:val="TAL"/>
              <w:rPr>
                <w:b/>
                <w:i/>
              </w:rPr>
            </w:pPr>
            <w:r w:rsidRPr="007147F8">
              <w:rPr>
                <w:b/>
                <w:i/>
              </w:rPr>
              <w:t>diffNumerologyWithinPUCCH-GroupLargerSCS</w:t>
            </w:r>
          </w:p>
          <w:p w14:paraId="4602388F" w14:textId="77777777" w:rsidR="00CF2B82" w:rsidRPr="007147F8" w:rsidRDefault="00CF2B82" w:rsidP="0052718E">
            <w:pPr>
              <w:pStyle w:val="TAL"/>
            </w:pPr>
            <w:r w:rsidRPr="007147F8">
              <w:t>Indicates whether UE supports different numerology across carriers within a PUCCH group and a same numerology between DL and UL per carrier for data/control channel at a given time in NR CA, (NG)EN-DC/NE-DC and NR-DC.</w:t>
            </w:r>
          </w:p>
          <w:p w14:paraId="5E40AE8C" w14:textId="77777777" w:rsidR="00CF2B82" w:rsidRPr="007147F8" w:rsidRDefault="00CF2B82" w:rsidP="0052718E">
            <w:pPr>
              <w:pStyle w:val="TAL"/>
            </w:pPr>
            <w:r w:rsidRPr="007147F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2752093" w14:textId="77777777" w:rsidR="00CF2B82" w:rsidRPr="007147F8" w:rsidRDefault="00CF2B82" w:rsidP="0052718E">
            <w:pPr>
              <w:pStyle w:val="TAL"/>
            </w:pPr>
            <w:r w:rsidRPr="007147F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26FA0F0" w14:textId="77777777" w:rsidR="00CF2B82" w:rsidRPr="007147F8" w:rsidRDefault="00CF2B82" w:rsidP="0052718E">
            <w:pPr>
              <w:pStyle w:val="TAL"/>
              <w:rPr>
                <w:b/>
                <w:i/>
              </w:rPr>
            </w:pPr>
            <w:r w:rsidRPr="007147F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F7DE2A4" w14:textId="77777777" w:rsidR="00CF2B82" w:rsidRPr="007147F8" w:rsidRDefault="00CF2B82" w:rsidP="0052718E">
            <w:pPr>
              <w:pStyle w:val="TAL"/>
              <w:jc w:val="center"/>
            </w:pPr>
            <w:r w:rsidRPr="007147F8">
              <w:t>BC</w:t>
            </w:r>
          </w:p>
        </w:tc>
        <w:tc>
          <w:tcPr>
            <w:tcW w:w="567" w:type="dxa"/>
          </w:tcPr>
          <w:p w14:paraId="7B6C840B" w14:textId="77777777" w:rsidR="00CF2B82" w:rsidRPr="007147F8" w:rsidRDefault="00CF2B82" w:rsidP="0052718E">
            <w:pPr>
              <w:pStyle w:val="TAL"/>
              <w:jc w:val="center"/>
            </w:pPr>
            <w:r w:rsidRPr="007147F8">
              <w:t>No</w:t>
            </w:r>
          </w:p>
        </w:tc>
        <w:tc>
          <w:tcPr>
            <w:tcW w:w="709" w:type="dxa"/>
          </w:tcPr>
          <w:p w14:paraId="0D128B5E" w14:textId="77777777" w:rsidR="00CF2B82" w:rsidRPr="007147F8" w:rsidRDefault="00CF2B82" w:rsidP="0052718E">
            <w:pPr>
              <w:pStyle w:val="TAL"/>
              <w:jc w:val="center"/>
            </w:pPr>
            <w:r w:rsidRPr="007147F8">
              <w:t>N/A</w:t>
            </w:r>
          </w:p>
        </w:tc>
        <w:tc>
          <w:tcPr>
            <w:tcW w:w="728" w:type="dxa"/>
          </w:tcPr>
          <w:p w14:paraId="1B7941E2" w14:textId="77777777" w:rsidR="00CF2B82" w:rsidRPr="007147F8" w:rsidRDefault="00CF2B82" w:rsidP="0052718E">
            <w:pPr>
              <w:pStyle w:val="TAL"/>
              <w:jc w:val="center"/>
            </w:pPr>
            <w:r w:rsidRPr="007147F8">
              <w:t>N/A</w:t>
            </w:r>
          </w:p>
        </w:tc>
      </w:tr>
      <w:tr w:rsidR="00CF2B82" w:rsidRPr="007147F8" w14:paraId="135675C5" w14:textId="77777777" w:rsidTr="0052718E">
        <w:trPr>
          <w:cantSplit/>
          <w:tblHeader/>
        </w:trPr>
        <w:tc>
          <w:tcPr>
            <w:tcW w:w="6917" w:type="dxa"/>
          </w:tcPr>
          <w:p w14:paraId="7D4B7856" w14:textId="77777777" w:rsidR="00CF2B82" w:rsidRPr="007147F8" w:rsidRDefault="00CF2B82" w:rsidP="0052718E">
            <w:pPr>
              <w:pStyle w:val="TAL"/>
              <w:rPr>
                <w:b/>
                <w:i/>
              </w:rPr>
            </w:pPr>
            <w:r w:rsidRPr="007147F8">
              <w:rPr>
                <w:b/>
                <w:i/>
              </w:rPr>
              <w:t>diffNumerologyWithinPUCCH-GroupSmallerSCS</w:t>
            </w:r>
          </w:p>
          <w:p w14:paraId="5354747A" w14:textId="77777777" w:rsidR="00CF2B82" w:rsidRPr="007147F8" w:rsidRDefault="00CF2B82" w:rsidP="0052718E">
            <w:pPr>
              <w:pStyle w:val="TAL"/>
            </w:pPr>
            <w:r w:rsidRPr="007147F8">
              <w:t>Indicates whether UE supports different numerology across carriers within a PUCCH group and a same numerology between DL and UL per carrier for data/control channel at a given time in NR CA, (NG)EN-DC/NE-DC and NR-DC.</w:t>
            </w:r>
          </w:p>
          <w:p w14:paraId="6A054243" w14:textId="77777777" w:rsidR="00CF2B82" w:rsidRPr="007147F8" w:rsidRDefault="00CF2B82" w:rsidP="0052718E">
            <w:pPr>
              <w:pStyle w:val="TAL"/>
            </w:pPr>
            <w:r w:rsidRPr="007147F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CBEB4A" w14:textId="77777777" w:rsidR="00CF2B82" w:rsidRPr="007147F8" w:rsidRDefault="00CF2B82" w:rsidP="0052718E">
            <w:pPr>
              <w:pStyle w:val="TAL"/>
            </w:pPr>
            <w:r w:rsidRPr="007147F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80E65C0" w14:textId="77777777" w:rsidR="00CF2B82" w:rsidRPr="007147F8" w:rsidRDefault="00CF2B82" w:rsidP="0052718E">
            <w:pPr>
              <w:pStyle w:val="TAL"/>
            </w:pPr>
            <w:r w:rsidRPr="007147F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B6257DC" w14:textId="77777777" w:rsidR="00CF2B82" w:rsidRPr="007147F8" w:rsidRDefault="00CF2B82" w:rsidP="0052718E">
            <w:pPr>
              <w:pStyle w:val="TAL"/>
              <w:jc w:val="center"/>
            </w:pPr>
            <w:r w:rsidRPr="007147F8">
              <w:t>BC</w:t>
            </w:r>
          </w:p>
        </w:tc>
        <w:tc>
          <w:tcPr>
            <w:tcW w:w="567" w:type="dxa"/>
          </w:tcPr>
          <w:p w14:paraId="26D155FC" w14:textId="77777777" w:rsidR="00CF2B82" w:rsidRPr="007147F8" w:rsidRDefault="00CF2B82" w:rsidP="0052718E">
            <w:pPr>
              <w:pStyle w:val="TAL"/>
              <w:jc w:val="center"/>
            </w:pPr>
            <w:r w:rsidRPr="007147F8">
              <w:t>No</w:t>
            </w:r>
          </w:p>
        </w:tc>
        <w:tc>
          <w:tcPr>
            <w:tcW w:w="709" w:type="dxa"/>
          </w:tcPr>
          <w:p w14:paraId="47DC6DD4" w14:textId="77777777" w:rsidR="00CF2B82" w:rsidRPr="007147F8" w:rsidRDefault="00CF2B82" w:rsidP="0052718E">
            <w:pPr>
              <w:pStyle w:val="TAL"/>
              <w:jc w:val="center"/>
            </w:pPr>
            <w:r w:rsidRPr="007147F8">
              <w:t>N/A</w:t>
            </w:r>
          </w:p>
        </w:tc>
        <w:tc>
          <w:tcPr>
            <w:tcW w:w="728" w:type="dxa"/>
          </w:tcPr>
          <w:p w14:paraId="6E6E2A37" w14:textId="77777777" w:rsidR="00CF2B82" w:rsidRPr="007147F8" w:rsidRDefault="00CF2B82" w:rsidP="0052718E">
            <w:pPr>
              <w:pStyle w:val="TAL"/>
              <w:jc w:val="center"/>
            </w:pPr>
            <w:r w:rsidRPr="007147F8">
              <w:t>N/A</w:t>
            </w:r>
          </w:p>
        </w:tc>
      </w:tr>
      <w:tr w:rsidR="00CF2B82" w:rsidRPr="007147F8" w14:paraId="0BD5FCB1" w14:textId="77777777" w:rsidTr="0052718E">
        <w:trPr>
          <w:cantSplit/>
          <w:tblHeader/>
        </w:trPr>
        <w:tc>
          <w:tcPr>
            <w:tcW w:w="6917" w:type="dxa"/>
          </w:tcPr>
          <w:p w14:paraId="76F0CEB8" w14:textId="77777777" w:rsidR="00CF2B82" w:rsidRPr="007147F8" w:rsidRDefault="00CF2B82" w:rsidP="0052718E">
            <w:pPr>
              <w:pStyle w:val="TAL"/>
              <w:rPr>
                <w:b/>
                <w:i/>
              </w:rPr>
            </w:pPr>
            <w:r w:rsidRPr="007147F8">
              <w:rPr>
                <w:b/>
                <w:i/>
              </w:rPr>
              <w:lastRenderedPageBreak/>
              <w:t>dualPA-Architecture</w:t>
            </w:r>
          </w:p>
          <w:p w14:paraId="0F3765FA" w14:textId="77777777" w:rsidR="00CF2B82" w:rsidRPr="007147F8" w:rsidRDefault="00CF2B82" w:rsidP="0052718E">
            <w:pPr>
              <w:pStyle w:val="TAL"/>
              <w:rPr>
                <w:b/>
                <w:i/>
              </w:rPr>
            </w:pPr>
            <w:r w:rsidRPr="007147F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B4FE87B" w14:textId="77777777" w:rsidR="00CF2B82" w:rsidRPr="007147F8" w:rsidRDefault="00CF2B82" w:rsidP="0052718E">
            <w:pPr>
              <w:pStyle w:val="TAL"/>
              <w:jc w:val="center"/>
              <w:rPr>
                <w:lang w:eastAsia="ko-KR"/>
              </w:rPr>
            </w:pPr>
            <w:r w:rsidRPr="007147F8">
              <w:rPr>
                <w:lang w:eastAsia="ko-KR"/>
              </w:rPr>
              <w:t>BC</w:t>
            </w:r>
          </w:p>
        </w:tc>
        <w:tc>
          <w:tcPr>
            <w:tcW w:w="567" w:type="dxa"/>
          </w:tcPr>
          <w:p w14:paraId="2396AD86" w14:textId="77777777" w:rsidR="00CF2B82" w:rsidRPr="007147F8" w:rsidRDefault="00CF2B82" w:rsidP="0052718E">
            <w:pPr>
              <w:pStyle w:val="TAL"/>
              <w:jc w:val="center"/>
            </w:pPr>
            <w:r w:rsidRPr="007147F8">
              <w:t>No</w:t>
            </w:r>
          </w:p>
        </w:tc>
        <w:tc>
          <w:tcPr>
            <w:tcW w:w="709" w:type="dxa"/>
          </w:tcPr>
          <w:p w14:paraId="668BA44D" w14:textId="77777777" w:rsidR="00CF2B82" w:rsidRPr="007147F8" w:rsidRDefault="00CF2B82" w:rsidP="0052718E">
            <w:pPr>
              <w:pStyle w:val="TAL"/>
              <w:jc w:val="center"/>
            </w:pPr>
            <w:r w:rsidRPr="007147F8">
              <w:t>N/A</w:t>
            </w:r>
          </w:p>
        </w:tc>
        <w:tc>
          <w:tcPr>
            <w:tcW w:w="728" w:type="dxa"/>
          </w:tcPr>
          <w:p w14:paraId="162B07C6" w14:textId="77777777" w:rsidR="00CF2B82" w:rsidRPr="007147F8" w:rsidRDefault="00CF2B82" w:rsidP="0052718E">
            <w:pPr>
              <w:pStyle w:val="TAL"/>
              <w:jc w:val="center"/>
            </w:pPr>
            <w:r w:rsidRPr="007147F8">
              <w:t>N/A</w:t>
            </w:r>
          </w:p>
        </w:tc>
      </w:tr>
      <w:tr w:rsidR="00CF2B82" w:rsidRPr="007147F8" w14:paraId="3CC910EB" w14:textId="77777777" w:rsidTr="0052718E">
        <w:trPr>
          <w:cantSplit/>
          <w:tblHeader/>
        </w:trPr>
        <w:tc>
          <w:tcPr>
            <w:tcW w:w="6917" w:type="dxa"/>
          </w:tcPr>
          <w:p w14:paraId="2B4BC9E6" w14:textId="77777777" w:rsidR="00CF2B82" w:rsidRPr="007147F8" w:rsidRDefault="00CF2B82" w:rsidP="0052718E">
            <w:pPr>
              <w:pStyle w:val="TAL"/>
              <w:rPr>
                <w:b/>
                <w:i/>
              </w:rPr>
            </w:pPr>
            <w:r w:rsidRPr="007147F8">
              <w:rPr>
                <w:b/>
                <w:i/>
              </w:rPr>
              <w:t>parallelTxSRS-PUCCH-PUSCH</w:t>
            </w:r>
          </w:p>
          <w:p w14:paraId="158D4DDB" w14:textId="77777777" w:rsidR="00CF2B82" w:rsidRPr="007147F8" w:rsidRDefault="00CF2B82" w:rsidP="0052718E">
            <w:pPr>
              <w:pStyle w:val="TAL"/>
            </w:pPr>
            <w:r w:rsidRPr="007147F8">
              <w:rPr>
                <w:rFonts w:cs="Arial"/>
                <w:szCs w:val="18"/>
              </w:rPr>
              <w:t>Indicates whether the UE supports parallel transmission of SRS and PUCCH/ PUSCH across CCs in an inter-band CA band combination.</w:t>
            </w:r>
          </w:p>
        </w:tc>
        <w:tc>
          <w:tcPr>
            <w:tcW w:w="709" w:type="dxa"/>
          </w:tcPr>
          <w:p w14:paraId="68F0811B" w14:textId="77777777" w:rsidR="00CF2B82" w:rsidRPr="007147F8" w:rsidRDefault="00CF2B82" w:rsidP="0052718E">
            <w:pPr>
              <w:pStyle w:val="TAL"/>
              <w:jc w:val="center"/>
            </w:pPr>
            <w:r w:rsidRPr="007147F8">
              <w:rPr>
                <w:rFonts w:cs="Arial"/>
                <w:szCs w:val="18"/>
              </w:rPr>
              <w:t>BC</w:t>
            </w:r>
          </w:p>
        </w:tc>
        <w:tc>
          <w:tcPr>
            <w:tcW w:w="567" w:type="dxa"/>
          </w:tcPr>
          <w:p w14:paraId="6D95CBA3" w14:textId="77777777" w:rsidR="00CF2B82" w:rsidRPr="007147F8" w:rsidRDefault="00CF2B82" w:rsidP="0052718E">
            <w:pPr>
              <w:pStyle w:val="TAL"/>
              <w:jc w:val="center"/>
            </w:pPr>
            <w:r w:rsidRPr="007147F8">
              <w:rPr>
                <w:rFonts w:cs="Arial"/>
                <w:szCs w:val="18"/>
              </w:rPr>
              <w:t>No</w:t>
            </w:r>
          </w:p>
        </w:tc>
        <w:tc>
          <w:tcPr>
            <w:tcW w:w="709" w:type="dxa"/>
          </w:tcPr>
          <w:p w14:paraId="26B21C76" w14:textId="77777777" w:rsidR="00CF2B82" w:rsidRPr="007147F8" w:rsidRDefault="00CF2B82" w:rsidP="0052718E">
            <w:pPr>
              <w:pStyle w:val="TAL"/>
              <w:jc w:val="center"/>
            </w:pPr>
            <w:r w:rsidRPr="007147F8">
              <w:t>N/A</w:t>
            </w:r>
          </w:p>
        </w:tc>
        <w:tc>
          <w:tcPr>
            <w:tcW w:w="728" w:type="dxa"/>
          </w:tcPr>
          <w:p w14:paraId="19FA923E" w14:textId="77777777" w:rsidR="00CF2B82" w:rsidRPr="007147F8" w:rsidRDefault="00CF2B82" w:rsidP="0052718E">
            <w:pPr>
              <w:pStyle w:val="TAL"/>
              <w:jc w:val="center"/>
            </w:pPr>
            <w:r w:rsidRPr="007147F8">
              <w:t>N/A</w:t>
            </w:r>
          </w:p>
        </w:tc>
      </w:tr>
      <w:tr w:rsidR="00CF2B82" w:rsidRPr="007147F8" w14:paraId="442F3741" w14:textId="77777777" w:rsidTr="0052718E">
        <w:trPr>
          <w:cantSplit/>
          <w:tblHeader/>
        </w:trPr>
        <w:tc>
          <w:tcPr>
            <w:tcW w:w="6917" w:type="dxa"/>
          </w:tcPr>
          <w:p w14:paraId="089ACA49" w14:textId="77777777" w:rsidR="00CF2B82" w:rsidRPr="007147F8" w:rsidRDefault="00CF2B82" w:rsidP="0052718E">
            <w:pPr>
              <w:pStyle w:val="TAL"/>
              <w:rPr>
                <w:b/>
                <w:i/>
              </w:rPr>
            </w:pPr>
            <w:r w:rsidRPr="007147F8">
              <w:rPr>
                <w:b/>
                <w:i/>
              </w:rPr>
              <w:t>parallelTxPRACH-SRS-PUCCH-PUSCH</w:t>
            </w:r>
          </w:p>
          <w:p w14:paraId="354F0DDD" w14:textId="77777777" w:rsidR="00CF2B82" w:rsidRPr="007147F8" w:rsidRDefault="00CF2B82" w:rsidP="0052718E">
            <w:pPr>
              <w:pStyle w:val="TAL"/>
            </w:pPr>
            <w:r w:rsidRPr="007147F8">
              <w:rPr>
                <w:rFonts w:cs="Arial"/>
                <w:szCs w:val="18"/>
              </w:rPr>
              <w:t>Indicates whether the UE supports parallel transmission of PRACH and SRS/PUCCH/PUSCH across CCs in an inter-band CA band combination.</w:t>
            </w:r>
          </w:p>
        </w:tc>
        <w:tc>
          <w:tcPr>
            <w:tcW w:w="709" w:type="dxa"/>
          </w:tcPr>
          <w:p w14:paraId="34D3ABBB" w14:textId="77777777" w:rsidR="00CF2B82" w:rsidRPr="007147F8" w:rsidRDefault="00CF2B82" w:rsidP="0052718E">
            <w:pPr>
              <w:pStyle w:val="TAL"/>
              <w:jc w:val="center"/>
            </w:pPr>
            <w:r w:rsidRPr="007147F8">
              <w:rPr>
                <w:rFonts w:cs="Arial"/>
                <w:szCs w:val="18"/>
              </w:rPr>
              <w:t>BC</w:t>
            </w:r>
          </w:p>
        </w:tc>
        <w:tc>
          <w:tcPr>
            <w:tcW w:w="567" w:type="dxa"/>
          </w:tcPr>
          <w:p w14:paraId="376FF39C" w14:textId="77777777" w:rsidR="00CF2B82" w:rsidRPr="007147F8" w:rsidRDefault="00CF2B82" w:rsidP="0052718E">
            <w:pPr>
              <w:pStyle w:val="TAL"/>
              <w:jc w:val="center"/>
            </w:pPr>
            <w:r w:rsidRPr="007147F8">
              <w:rPr>
                <w:rFonts w:cs="Arial"/>
                <w:szCs w:val="18"/>
              </w:rPr>
              <w:t>No</w:t>
            </w:r>
          </w:p>
        </w:tc>
        <w:tc>
          <w:tcPr>
            <w:tcW w:w="709" w:type="dxa"/>
          </w:tcPr>
          <w:p w14:paraId="5CE176DF" w14:textId="77777777" w:rsidR="00CF2B82" w:rsidRPr="007147F8" w:rsidRDefault="00CF2B82" w:rsidP="0052718E">
            <w:pPr>
              <w:pStyle w:val="TAL"/>
              <w:jc w:val="center"/>
            </w:pPr>
            <w:r w:rsidRPr="007147F8">
              <w:t>N/A</w:t>
            </w:r>
          </w:p>
        </w:tc>
        <w:tc>
          <w:tcPr>
            <w:tcW w:w="728" w:type="dxa"/>
          </w:tcPr>
          <w:p w14:paraId="509A22A0" w14:textId="77777777" w:rsidR="00CF2B82" w:rsidRPr="007147F8" w:rsidRDefault="00CF2B82" w:rsidP="0052718E">
            <w:pPr>
              <w:pStyle w:val="TAL"/>
              <w:jc w:val="center"/>
            </w:pPr>
            <w:r w:rsidRPr="007147F8">
              <w:t>N/A</w:t>
            </w:r>
          </w:p>
        </w:tc>
      </w:tr>
      <w:tr w:rsidR="00CF2B82" w:rsidRPr="007147F8" w14:paraId="6715EE21" w14:textId="77777777" w:rsidTr="0052718E">
        <w:trPr>
          <w:cantSplit/>
          <w:tblHeader/>
        </w:trPr>
        <w:tc>
          <w:tcPr>
            <w:tcW w:w="6917" w:type="dxa"/>
          </w:tcPr>
          <w:p w14:paraId="62679E5D" w14:textId="77777777" w:rsidR="00CF2B82" w:rsidRPr="007147F8" w:rsidRDefault="00CF2B82" w:rsidP="0052718E">
            <w:pPr>
              <w:pStyle w:val="TAL"/>
              <w:rPr>
                <w:b/>
                <w:i/>
              </w:rPr>
            </w:pPr>
            <w:r w:rsidRPr="007147F8">
              <w:rPr>
                <w:b/>
                <w:i/>
              </w:rPr>
              <w:t>simultaneousCSI-ReportsAllCC</w:t>
            </w:r>
          </w:p>
          <w:p w14:paraId="3C334940" w14:textId="77777777" w:rsidR="00CF2B82" w:rsidRPr="007147F8" w:rsidRDefault="00CF2B82" w:rsidP="0052718E">
            <w:pPr>
              <w:pStyle w:val="TAL"/>
            </w:pPr>
            <w:r w:rsidRPr="007147F8">
              <w:rPr>
                <w:bCs/>
                <w:iCs/>
              </w:rPr>
              <w:t xml:space="preserve">Indicates whether the UE supports CSI report framework and </w:t>
            </w:r>
            <w:r w:rsidRPr="007147F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147F8">
              <w:rPr>
                <w:i/>
              </w:rPr>
              <w:t>simultaneousCSI-ReportsAllCC</w:t>
            </w:r>
            <w:r w:rsidRPr="007147F8">
              <w:t xml:space="preserve"> includes the beam report and CSI report. This parameter may further limit </w:t>
            </w:r>
            <w:r w:rsidRPr="007147F8">
              <w:rPr>
                <w:i/>
              </w:rPr>
              <w:t>simultaneousCSI-ReportsPerCC</w:t>
            </w:r>
            <w:r w:rsidRPr="007147F8">
              <w:t xml:space="preserve"> in </w:t>
            </w:r>
            <w:r w:rsidRPr="007147F8">
              <w:rPr>
                <w:i/>
              </w:rPr>
              <w:t>MIMO-ParametersPerBand</w:t>
            </w:r>
            <w:r w:rsidRPr="007147F8">
              <w:t xml:space="preserve"> and </w:t>
            </w:r>
            <w:r w:rsidRPr="007147F8">
              <w:rPr>
                <w:i/>
              </w:rPr>
              <w:t>Phy-ParametersFRX-Diff</w:t>
            </w:r>
            <w:r w:rsidRPr="007147F8">
              <w:t xml:space="preserve"> for each band in a given band combination.</w:t>
            </w:r>
          </w:p>
        </w:tc>
        <w:tc>
          <w:tcPr>
            <w:tcW w:w="709" w:type="dxa"/>
          </w:tcPr>
          <w:p w14:paraId="168DF292" w14:textId="77777777" w:rsidR="00CF2B82" w:rsidRPr="007147F8" w:rsidRDefault="00CF2B82" w:rsidP="0052718E">
            <w:pPr>
              <w:pStyle w:val="TAL"/>
              <w:jc w:val="center"/>
            </w:pPr>
            <w:r w:rsidRPr="007147F8">
              <w:t>BC</w:t>
            </w:r>
          </w:p>
        </w:tc>
        <w:tc>
          <w:tcPr>
            <w:tcW w:w="567" w:type="dxa"/>
          </w:tcPr>
          <w:p w14:paraId="5E9F881B" w14:textId="77777777" w:rsidR="00CF2B82" w:rsidRPr="007147F8" w:rsidRDefault="00CF2B82" w:rsidP="0052718E">
            <w:pPr>
              <w:pStyle w:val="TAL"/>
              <w:jc w:val="center"/>
            </w:pPr>
            <w:r w:rsidRPr="007147F8">
              <w:t>Yes</w:t>
            </w:r>
          </w:p>
        </w:tc>
        <w:tc>
          <w:tcPr>
            <w:tcW w:w="709" w:type="dxa"/>
          </w:tcPr>
          <w:p w14:paraId="29354F13" w14:textId="77777777" w:rsidR="00CF2B82" w:rsidRPr="007147F8" w:rsidRDefault="00CF2B82" w:rsidP="0052718E">
            <w:pPr>
              <w:pStyle w:val="TAL"/>
              <w:jc w:val="center"/>
            </w:pPr>
            <w:r w:rsidRPr="007147F8">
              <w:t>N/A</w:t>
            </w:r>
          </w:p>
        </w:tc>
        <w:tc>
          <w:tcPr>
            <w:tcW w:w="728" w:type="dxa"/>
          </w:tcPr>
          <w:p w14:paraId="7D274884" w14:textId="77777777" w:rsidR="00CF2B82" w:rsidRPr="007147F8" w:rsidRDefault="00CF2B82" w:rsidP="0052718E">
            <w:pPr>
              <w:pStyle w:val="TAL"/>
              <w:jc w:val="center"/>
            </w:pPr>
            <w:r w:rsidRPr="007147F8">
              <w:t>N/A</w:t>
            </w:r>
          </w:p>
        </w:tc>
      </w:tr>
      <w:tr w:rsidR="00CF2B82" w:rsidRPr="007147F8" w14:paraId="2531FBC4" w14:textId="77777777" w:rsidTr="0052718E">
        <w:trPr>
          <w:cantSplit/>
          <w:tblHeader/>
        </w:trPr>
        <w:tc>
          <w:tcPr>
            <w:tcW w:w="6917" w:type="dxa"/>
          </w:tcPr>
          <w:p w14:paraId="4F5D63B2" w14:textId="77777777" w:rsidR="00CF2B82" w:rsidRPr="007147F8" w:rsidRDefault="00CF2B82" w:rsidP="0052718E">
            <w:pPr>
              <w:pStyle w:val="TAL"/>
              <w:rPr>
                <w:b/>
                <w:bCs/>
                <w:i/>
                <w:iCs/>
              </w:rPr>
            </w:pPr>
            <w:r w:rsidRPr="007147F8">
              <w:rPr>
                <w:b/>
                <w:bCs/>
                <w:i/>
                <w:iCs/>
              </w:rPr>
              <w:t>simultaneousRxTxInterBandCA</w:t>
            </w:r>
          </w:p>
          <w:p w14:paraId="4CC6793B" w14:textId="23F41076" w:rsidR="00CF2B82" w:rsidRPr="007147F8" w:rsidRDefault="00CF2B82" w:rsidP="00AB34DC">
            <w:pPr>
              <w:pStyle w:val="TAL"/>
            </w:pPr>
            <w:r w:rsidRPr="007147F8">
              <w:rPr>
                <w:bCs/>
                <w:iCs/>
              </w:rPr>
              <w:t xml:space="preserve">Indicates whether the UE supports simultaneous transmission and reception in TDD-TDD and TDD-FDD inter-band NR CA. </w:t>
            </w:r>
            <w:ins w:id="10" w:author="Huawei" w:date="2021-08-04T11:00:00Z">
              <w:r w:rsidR="00AB34DC" w:rsidRPr="00E91011">
                <w:rPr>
                  <w:rFonts w:eastAsia="Times New Roman"/>
                  <w:bCs/>
                  <w:iCs/>
                  <w:lang w:eastAsia="ja-JP"/>
                </w:rPr>
                <w:t xml:space="preserve">If this field is included in </w:t>
              </w:r>
              <w:r w:rsidR="00AB34DC" w:rsidRPr="00E91011">
                <w:rPr>
                  <w:rFonts w:eastAsia="Times New Roman"/>
                  <w:bCs/>
                  <w:i/>
                  <w:iCs/>
                  <w:lang w:eastAsia="ja-JP"/>
                </w:rPr>
                <w:t>ca-ParametersNR-ForDC</w:t>
              </w:r>
              <w:r w:rsidR="00AB34DC" w:rsidRPr="00E91011">
                <w:rPr>
                  <w:rFonts w:eastAsia="Times New Roman"/>
                  <w:bCs/>
                  <w:iCs/>
                  <w:lang w:eastAsia="ja-JP"/>
                </w:rPr>
                <w:t>, it indicates the UE supports simultaneous transmission and reception</w:t>
              </w:r>
              <w:r w:rsidR="00AB34DC" w:rsidRPr="00AD0371">
                <w:rPr>
                  <w:rFonts w:eastAsia="Times New Roman"/>
                  <w:bCs/>
                  <w:iCs/>
                  <w:lang w:eastAsia="ja-JP"/>
                </w:rPr>
                <w:t xml:space="preserve"> </w:t>
              </w:r>
            </w:ins>
            <w:ins w:id="11" w:author="Huawei" w:date="2021-08-04T11:01:00Z">
              <w:r w:rsidR="00AB34DC" w:rsidRPr="00EF3D7F">
                <w:rPr>
                  <w:rFonts w:eastAsia="Times New Roman"/>
                  <w:bCs/>
                  <w:iCs/>
                  <w:lang w:eastAsia="ja-JP"/>
                </w:rPr>
                <w:t>between</w:t>
              </w:r>
            </w:ins>
            <w:ins w:id="12" w:author="Huawei" w:date="2021-08-26T23:00:00Z">
              <w:r w:rsidR="00782C9E">
                <w:rPr>
                  <w:rFonts w:eastAsia="Times New Roman"/>
                  <w:bCs/>
                  <w:iCs/>
                  <w:lang w:eastAsia="ja-JP"/>
                </w:rPr>
                <w:t xml:space="preserve"> </w:t>
              </w:r>
              <w:r w:rsidR="00782C9E">
                <w:rPr>
                  <w:rFonts w:eastAsia="Times New Roman"/>
                  <w:bCs/>
                  <w:iCs/>
                  <w:lang w:eastAsia="ja-JP"/>
                </w:rPr>
                <w:t>any</w:t>
              </w:r>
            </w:ins>
            <w:ins w:id="13" w:author="Qualcomm (Masato)" w:date="2021-08-24T13:49:00Z">
              <w:r w:rsidR="00402176">
                <w:rPr>
                  <w:rFonts w:eastAsia="Times New Roman"/>
                  <w:bCs/>
                  <w:iCs/>
                  <w:lang w:eastAsia="ja-JP"/>
                </w:rPr>
                <w:t xml:space="preserve"> </w:t>
              </w:r>
            </w:ins>
            <w:ins w:id="14" w:author="Huawei" w:date="2021-08-04T11:01:00Z">
              <w:r w:rsidR="00AB34DC" w:rsidRPr="00EF3D7F">
                <w:rPr>
                  <w:rFonts w:eastAsia="Times New Roman"/>
                  <w:bCs/>
                  <w:iCs/>
                  <w:lang w:eastAsia="ja-JP"/>
                </w:rPr>
                <w:t>UL/DL band pair</w:t>
              </w:r>
              <w:r w:rsidR="00AB34DC">
                <w:rPr>
                  <w:rFonts w:eastAsia="Times New Roman"/>
                  <w:bCs/>
                  <w:iCs/>
                  <w:lang w:eastAsia="ja-JP"/>
                </w:rPr>
                <w:t xml:space="preserve"> within a cell group and</w:t>
              </w:r>
              <w:r w:rsidR="00AB34DC" w:rsidRPr="00AD0371">
                <w:rPr>
                  <w:rFonts w:eastAsia="Times New Roman"/>
                  <w:bCs/>
                  <w:iCs/>
                  <w:lang w:eastAsia="ja-JP"/>
                </w:rPr>
                <w:t xml:space="preserve"> </w:t>
              </w:r>
            </w:ins>
            <w:ins w:id="15" w:author="Huawei" w:date="2021-08-04T11:00:00Z">
              <w:r w:rsidR="00AB34DC" w:rsidRPr="00AD0371">
                <w:rPr>
                  <w:rFonts w:eastAsia="Times New Roman"/>
                  <w:bCs/>
                  <w:iCs/>
                  <w:lang w:eastAsia="ja-JP"/>
                </w:rPr>
                <w:t xml:space="preserve">across MCG and SCG </w:t>
              </w:r>
              <w:r w:rsidR="00AB34DC" w:rsidRPr="00E91011">
                <w:rPr>
                  <w:rFonts w:eastAsia="Times New Roman"/>
                  <w:bCs/>
                  <w:iCs/>
                  <w:lang w:eastAsia="ja-JP"/>
                </w:rPr>
                <w:t>in TDD-TDD and TDD-FDD inter-band NR-DC</w:t>
              </w:r>
              <w:r w:rsidR="00AB34DC">
                <w:rPr>
                  <w:rFonts w:eastAsia="Times New Roman"/>
                  <w:bCs/>
                  <w:iCs/>
                  <w:lang w:eastAsia="ja-JP"/>
                </w:rPr>
                <w:t>.</w:t>
              </w:r>
              <w:r w:rsidR="00AB34DC" w:rsidRPr="007147F8">
                <w:rPr>
                  <w:bCs/>
                  <w:iCs/>
                </w:rPr>
                <w:t xml:space="preserve"> </w:t>
              </w:r>
            </w:ins>
            <w:r w:rsidRPr="007147F8">
              <w:rPr>
                <w:bCs/>
                <w:iCs/>
              </w:rPr>
              <w:t>It is mandatory for certain TDD-FDD and TDD-TDD band combination</w:t>
            </w:r>
            <w:bookmarkStart w:id="16" w:name="_GoBack"/>
            <w:bookmarkEnd w:id="16"/>
            <w:r w:rsidRPr="007147F8">
              <w:rPr>
                <w:bCs/>
                <w:iCs/>
              </w:rPr>
              <w:t>s defined in TS 38.101-1 [2], TS 38.101-2 [3] and TS 38.101-3 [4].</w:t>
            </w:r>
          </w:p>
        </w:tc>
        <w:tc>
          <w:tcPr>
            <w:tcW w:w="709" w:type="dxa"/>
          </w:tcPr>
          <w:p w14:paraId="7525B6E7" w14:textId="77777777" w:rsidR="00CF2B82" w:rsidRPr="007147F8" w:rsidRDefault="00CF2B82" w:rsidP="0052718E">
            <w:pPr>
              <w:pStyle w:val="TAL"/>
              <w:jc w:val="center"/>
            </w:pPr>
            <w:r w:rsidRPr="007147F8">
              <w:rPr>
                <w:bCs/>
                <w:iCs/>
              </w:rPr>
              <w:t>BC</w:t>
            </w:r>
          </w:p>
        </w:tc>
        <w:tc>
          <w:tcPr>
            <w:tcW w:w="567" w:type="dxa"/>
          </w:tcPr>
          <w:p w14:paraId="42E6C064" w14:textId="77777777" w:rsidR="00CF2B82" w:rsidRPr="007147F8" w:rsidRDefault="00CF2B82" w:rsidP="0052718E">
            <w:pPr>
              <w:pStyle w:val="TAL"/>
              <w:jc w:val="center"/>
            </w:pPr>
            <w:r w:rsidRPr="007147F8">
              <w:rPr>
                <w:bCs/>
                <w:iCs/>
              </w:rPr>
              <w:t>CY</w:t>
            </w:r>
          </w:p>
        </w:tc>
        <w:tc>
          <w:tcPr>
            <w:tcW w:w="709" w:type="dxa"/>
          </w:tcPr>
          <w:p w14:paraId="296F9B90" w14:textId="77777777" w:rsidR="00CF2B82" w:rsidRPr="007147F8" w:rsidRDefault="00CF2B82" w:rsidP="0052718E">
            <w:pPr>
              <w:pStyle w:val="TAL"/>
              <w:jc w:val="center"/>
            </w:pPr>
            <w:r w:rsidRPr="007147F8">
              <w:t>N/A</w:t>
            </w:r>
          </w:p>
        </w:tc>
        <w:tc>
          <w:tcPr>
            <w:tcW w:w="728" w:type="dxa"/>
          </w:tcPr>
          <w:p w14:paraId="39AFB7FB" w14:textId="77777777" w:rsidR="00CF2B82" w:rsidRPr="007147F8" w:rsidRDefault="00CF2B82" w:rsidP="0052718E">
            <w:pPr>
              <w:pStyle w:val="TAL"/>
              <w:jc w:val="center"/>
            </w:pPr>
            <w:r w:rsidRPr="007147F8">
              <w:t>N/A</w:t>
            </w:r>
          </w:p>
        </w:tc>
      </w:tr>
      <w:tr w:rsidR="00CF2B82" w:rsidRPr="007147F8" w14:paraId="67AEB1E6" w14:textId="77777777" w:rsidTr="0052718E">
        <w:trPr>
          <w:cantSplit/>
          <w:tblHeader/>
        </w:trPr>
        <w:tc>
          <w:tcPr>
            <w:tcW w:w="6917" w:type="dxa"/>
          </w:tcPr>
          <w:p w14:paraId="0994510B" w14:textId="77777777" w:rsidR="00CF2B82" w:rsidRPr="007147F8" w:rsidRDefault="00CF2B82" w:rsidP="0052718E">
            <w:pPr>
              <w:pStyle w:val="TAL"/>
              <w:rPr>
                <w:b/>
                <w:i/>
              </w:rPr>
            </w:pPr>
            <w:r w:rsidRPr="007147F8">
              <w:rPr>
                <w:b/>
                <w:i/>
              </w:rPr>
              <w:t>simultaneousRxTxSUL</w:t>
            </w:r>
          </w:p>
          <w:p w14:paraId="19F5C760" w14:textId="77777777" w:rsidR="00CF2B82" w:rsidRPr="007147F8" w:rsidRDefault="00CF2B82" w:rsidP="0052718E">
            <w:pPr>
              <w:pStyle w:val="TAL"/>
            </w:pPr>
            <w:r w:rsidRPr="007147F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4EE6015" w14:textId="77777777" w:rsidR="00CF2B82" w:rsidRPr="007147F8" w:rsidRDefault="00CF2B82" w:rsidP="0052718E">
            <w:pPr>
              <w:pStyle w:val="TAL"/>
              <w:jc w:val="center"/>
            </w:pPr>
            <w:r w:rsidRPr="007147F8">
              <w:rPr>
                <w:rFonts w:cs="Arial"/>
                <w:szCs w:val="18"/>
              </w:rPr>
              <w:t>BC</w:t>
            </w:r>
          </w:p>
        </w:tc>
        <w:tc>
          <w:tcPr>
            <w:tcW w:w="567" w:type="dxa"/>
          </w:tcPr>
          <w:p w14:paraId="47E8AD91" w14:textId="77777777" w:rsidR="00CF2B82" w:rsidRPr="007147F8" w:rsidRDefault="00CF2B82" w:rsidP="0052718E">
            <w:pPr>
              <w:pStyle w:val="TAL"/>
              <w:jc w:val="center"/>
            </w:pPr>
            <w:r w:rsidRPr="007147F8">
              <w:rPr>
                <w:rFonts w:cs="Arial"/>
                <w:szCs w:val="18"/>
              </w:rPr>
              <w:t>CY</w:t>
            </w:r>
          </w:p>
        </w:tc>
        <w:tc>
          <w:tcPr>
            <w:tcW w:w="709" w:type="dxa"/>
          </w:tcPr>
          <w:p w14:paraId="44576666" w14:textId="77777777" w:rsidR="00CF2B82" w:rsidRPr="007147F8" w:rsidRDefault="00CF2B82" w:rsidP="0052718E">
            <w:pPr>
              <w:pStyle w:val="TAL"/>
              <w:jc w:val="center"/>
            </w:pPr>
            <w:r w:rsidRPr="007147F8">
              <w:t>N/A</w:t>
            </w:r>
          </w:p>
        </w:tc>
        <w:tc>
          <w:tcPr>
            <w:tcW w:w="728" w:type="dxa"/>
          </w:tcPr>
          <w:p w14:paraId="68001EE9" w14:textId="77777777" w:rsidR="00CF2B82" w:rsidRPr="007147F8" w:rsidRDefault="00CF2B82" w:rsidP="0052718E">
            <w:pPr>
              <w:pStyle w:val="TAL"/>
              <w:jc w:val="center"/>
            </w:pPr>
            <w:r w:rsidRPr="007147F8">
              <w:t>N/A</w:t>
            </w:r>
          </w:p>
        </w:tc>
      </w:tr>
      <w:tr w:rsidR="00CF2B82" w:rsidRPr="007147F8" w14:paraId="54830735" w14:textId="77777777" w:rsidTr="0052718E">
        <w:trPr>
          <w:cantSplit/>
          <w:tblHeader/>
        </w:trPr>
        <w:tc>
          <w:tcPr>
            <w:tcW w:w="6917" w:type="dxa"/>
          </w:tcPr>
          <w:p w14:paraId="33EBBBEB" w14:textId="77777777" w:rsidR="00CF2B82" w:rsidRPr="007147F8" w:rsidRDefault="00CF2B82" w:rsidP="0052718E">
            <w:pPr>
              <w:pStyle w:val="TAL"/>
              <w:rPr>
                <w:b/>
                <w:i/>
              </w:rPr>
            </w:pPr>
            <w:r w:rsidRPr="007147F8">
              <w:rPr>
                <w:b/>
                <w:i/>
              </w:rPr>
              <w:t>simultaneousSRS-AssocCSI-RS-AllCC</w:t>
            </w:r>
          </w:p>
          <w:p w14:paraId="7594E768" w14:textId="77777777" w:rsidR="00CF2B82" w:rsidRPr="007147F8" w:rsidRDefault="00CF2B82" w:rsidP="0052718E">
            <w:pPr>
              <w:pStyle w:val="TAL"/>
            </w:pPr>
            <w:r w:rsidRPr="007147F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147F8">
              <w:rPr>
                <w:i/>
              </w:rPr>
              <w:t>simultaneousSRS-AssocCSI-RS-PerCC</w:t>
            </w:r>
            <w:r w:rsidRPr="007147F8">
              <w:t xml:space="preserve"> in </w:t>
            </w:r>
            <w:r w:rsidRPr="007147F8">
              <w:rPr>
                <w:i/>
              </w:rPr>
              <w:t>MIMO-ParametersPerBand</w:t>
            </w:r>
            <w:r w:rsidRPr="007147F8">
              <w:t xml:space="preserve"> and </w:t>
            </w:r>
            <w:r w:rsidRPr="007147F8">
              <w:rPr>
                <w:i/>
              </w:rPr>
              <w:t>Phy-ParametersFRX-Diff</w:t>
            </w:r>
            <w:r w:rsidRPr="007147F8">
              <w:t xml:space="preserve"> for each band in a given band combination.</w:t>
            </w:r>
          </w:p>
        </w:tc>
        <w:tc>
          <w:tcPr>
            <w:tcW w:w="709" w:type="dxa"/>
          </w:tcPr>
          <w:p w14:paraId="6C7E7418" w14:textId="77777777" w:rsidR="00CF2B82" w:rsidRPr="007147F8" w:rsidRDefault="00CF2B82" w:rsidP="0052718E">
            <w:pPr>
              <w:pStyle w:val="TAL"/>
              <w:jc w:val="center"/>
            </w:pPr>
            <w:r w:rsidRPr="007147F8">
              <w:t>BC</w:t>
            </w:r>
          </w:p>
        </w:tc>
        <w:tc>
          <w:tcPr>
            <w:tcW w:w="567" w:type="dxa"/>
          </w:tcPr>
          <w:p w14:paraId="4A38AB8A" w14:textId="77777777" w:rsidR="00CF2B82" w:rsidRPr="007147F8" w:rsidRDefault="00CF2B82" w:rsidP="0052718E">
            <w:pPr>
              <w:pStyle w:val="TAL"/>
              <w:jc w:val="center"/>
            </w:pPr>
            <w:r w:rsidRPr="007147F8">
              <w:t>No</w:t>
            </w:r>
          </w:p>
        </w:tc>
        <w:tc>
          <w:tcPr>
            <w:tcW w:w="709" w:type="dxa"/>
          </w:tcPr>
          <w:p w14:paraId="7B19997B" w14:textId="77777777" w:rsidR="00CF2B82" w:rsidRPr="007147F8" w:rsidRDefault="00CF2B82" w:rsidP="0052718E">
            <w:pPr>
              <w:pStyle w:val="TAL"/>
              <w:jc w:val="center"/>
            </w:pPr>
            <w:r w:rsidRPr="007147F8">
              <w:t>N/A</w:t>
            </w:r>
          </w:p>
        </w:tc>
        <w:tc>
          <w:tcPr>
            <w:tcW w:w="728" w:type="dxa"/>
          </w:tcPr>
          <w:p w14:paraId="20220769" w14:textId="77777777" w:rsidR="00CF2B82" w:rsidRPr="007147F8" w:rsidRDefault="00CF2B82" w:rsidP="0052718E">
            <w:pPr>
              <w:pStyle w:val="TAL"/>
              <w:jc w:val="center"/>
            </w:pPr>
            <w:r w:rsidRPr="007147F8">
              <w:t>N/A</w:t>
            </w:r>
          </w:p>
        </w:tc>
      </w:tr>
      <w:tr w:rsidR="00CF2B82" w:rsidRPr="007147F8" w14:paraId="2B15B26C" w14:textId="77777777" w:rsidTr="0052718E">
        <w:trPr>
          <w:cantSplit/>
          <w:tblHeader/>
        </w:trPr>
        <w:tc>
          <w:tcPr>
            <w:tcW w:w="6917" w:type="dxa"/>
          </w:tcPr>
          <w:p w14:paraId="41B861B5" w14:textId="77777777" w:rsidR="00CF2B82" w:rsidRPr="007147F8" w:rsidRDefault="00CF2B82" w:rsidP="0052718E">
            <w:pPr>
              <w:pStyle w:val="TAL"/>
              <w:rPr>
                <w:b/>
                <w:i/>
              </w:rPr>
            </w:pPr>
            <w:r w:rsidRPr="007147F8">
              <w:rPr>
                <w:b/>
                <w:i/>
              </w:rPr>
              <w:t>supportedNumberTAG</w:t>
            </w:r>
          </w:p>
          <w:p w14:paraId="59893458" w14:textId="77777777" w:rsidR="00CF2B82" w:rsidRPr="007147F8" w:rsidRDefault="00CF2B82" w:rsidP="0052718E">
            <w:pPr>
              <w:pStyle w:val="TAL"/>
            </w:pPr>
            <w:r w:rsidRPr="007147F8">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FA9FAC4" w14:textId="77777777" w:rsidR="00CF2B82" w:rsidRPr="007147F8" w:rsidRDefault="00CF2B82" w:rsidP="0052718E">
            <w:pPr>
              <w:pStyle w:val="TAL"/>
              <w:jc w:val="center"/>
            </w:pPr>
            <w:r w:rsidRPr="007147F8">
              <w:rPr>
                <w:lang w:eastAsia="ko-KR"/>
              </w:rPr>
              <w:t>BC</w:t>
            </w:r>
          </w:p>
        </w:tc>
        <w:tc>
          <w:tcPr>
            <w:tcW w:w="567" w:type="dxa"/>
          </w:tcPr>
          <w:p w14:paraId="37063980" w14:textId="77777777" w:rsidR="00CF2B82" w:rsidRPr="007147F8" w:rsidRDefault="00CF2B82" w:rsidP="0052718E">
            <w:pPr>
              <w:pStyle w:val="TAL"/>
              <w:jc w:val="center"/>
            </w:pPr>
            <w:r w:rsidRPr="007147F8">
              <w:t>CY</w:t>
            </w:r>
          </w:p>
        </w:tc>
        <w:tc>
          <w:tcPr>
            <w:tcW w:w="709" w:type="dxa"/>
          </w:tcPr>
          <w:p w14:paraId="04D8A691" w14:textId="77777777" w:rsidR="00CF2B82" w:rsidRPr="007147F8" w:rsidRDefault="00CF2B82" w:rsidP="0052718E">
            <w:pPr>
              <w:pStyle w:val="TAL"/>
              <w:jc w:val="center"/>
            </w:pPr>
            <w:r w:rsidRPr="007147F8">
              <w:t>N/A</w:t>
            </w:r>
          </w:p>
        </w:tc>
        <w:tc>
          <w:tcPr>
            <w:tcW w:w="728" w:type="dxa"/>
          </w:tcPr>
          <w:p w14:paraId="067AAB99" w14:textId="77777777" w:rsidR="00CF2B82" w:rsidRPr="007147F8" w:rsidRDefault="00CF2B82" w:rsidP="0052718E">
            <w:pPr>
              <w:pStyle w:val="TAL"/>
              <w:jc w:val="center"/>
            </w:pPr>
            <w:r w:rsidRPr="007147F8">
              <w:t>N/A</w:t>
            </w:r>
          </w:p>
        </w:tc>
      </w:tr>
      <w:bookmarkEnd w:id="4"/>
      <w:bookmarkEnd w:id="5"/>
      <w:bookmarkEnd w:id="6"/>
      <w:bookmarkEnd w:id="7"/>
      <w:bookmarkEnd w:id="8"/>
      <w:bookmarkEnd w:id="9"/>
    </w:tbl>
    <w:p w14:paraId="7A6AA8A8" w14:textId="77777777" w:rsidR="002326D6" w:rsidRDefault="002326D6">
      <w:pPr>
        <w:spacing w:after="0"/>
        <w:rPr>
          <w:lang w:eastAsia="zh-CN"/>
        </w:rPr>
      </w:pPr>
    </w:p>
    <w:p w14:paraId="68D5238C" w14:textId="77777777" w:rsidR="005E5F2B" w:rsidRPr="00CF09D5" w:rsidRDefault="005E5F2B" w:rsidP="005E5F2B">
      <w:pPr>
        <w:pStyle w:val="Note-Boxed"/>
        <w:jc w:val="center"/>
      </w:pPr>
      <w:r>
        <w:t>END OF CHANGE</w:t>
      </w:r>
    </w:p>
    <w:p w14:paraId="53C1AF10" w14:textId="77777777"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56F6" w16cex:dateUtc="2021-08-25T14:55:00Z"/>
  <w16cex:commentExtensible w16cex:durableId="24CF7746" w16cex:dateUtc="2021-08-24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F67D2" w16cid:durableId="24D156F6"/>
  <w16cid:commentId w16cid:paraId="6C689EAE" w16cid:durableId="24CF7746"/>
  <w16cid:commentId w16cid:paraId="0F58D7A8" w16cid:durableId="24D156A0"/>
  <w16cid:commentId w16cid:paraId="6D57198F" w16cid:durableId="24CF76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9B6D3" w14:textId="77777777" w:rsidR="0050390B" w:rsidRDefault="0050390B">
      <w:r>
        <w:separator/>
      </w:r>
    </w:p>
  </w:endnote>
  <w:endnote w:type="continuationSeparator" w:id="0">
    <w:p w14:paraId="527E4F56" w14:textId="77777777" w:rsidR="0050390B" w:rsidRDefault="0050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1F1EA" w14:textId="77777777" w:rsidR="0050390B" w:rsidRDefault="0050390B">
      <w:r>
        <w:separator/>
      </w:r>
    </w:p>
  </w:footnote>
  <w:footnote w:type="continuationSeparator" w:id="0">
    <w:p w14:paraId="5BFE5121" w14:textId="77777777" w:rsidR="0050390B" w:rsidRDefault="00503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AB95B"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FC2C6"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FE14B"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78536"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47648"/>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559D"/>
    <w:rsid w:val="000B7FED"/>
    <w:rsid w:val="000C038A"/>
    <w:rsid w:val="000C6321"/>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03FA"/>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47ABB"/>
    <w:rsid w:val="002501AF"/>
    <w:rsid w:val="0025659F"/>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59F9"/>
    <w:rsid w:val="00402176"/>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3EFC"/>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0390B"/>
    <w:rsid w:val="00506999"/>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03B63"/>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0EF1"/>
    <w:rsid w:val="0071613C"/>
    <w:rsid w:val="007229E6"/>
    <w:rsid w:val="007229F8"/>
    <w:rsid w:val="007416CE"/>
    <w:rsid w:val="00742BE2"/>
    <w:rsid w:val="007512BB"/>
    <w:rsid w:val="007529BB"/>
    <w:rsid w:val="00762BAA"/>
    <w:rsid w:val="00764806"/>
    <w:rsid w:val="00776E5E"/>
    <w:rsid w:val="00782C9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954C6"/>
    <w:rsid w:val="008A2B87"/>
    <w:rsid w:val="008A45A6"/>
    <w:rsid w:val="008B12C5"/>
    <w:rsid w:val="008B1A4C"/>
    <w:rsid w:val="008C1A85"/>
    <w:rsid w:val="008C5A6B"/>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0BC2"/>
    <w:rsid w:val="00A720AC"/>
    <w:rsid w:val="00A7671C"/>
    <w:rsid w:val="00A80150"/>
    <w:rsid w:val="00A91408"/>
    <w:rsid w:val="00AA2CBC"/>
    <w:rsid w:val="00AA5FD1"/>
    <w:rsid w:val="00AA6202"/>
    <w:rsid w:val="00AB242C"/>
    <w:rsid w:val="00AB34DC"/>
    <w:rsid w:val="00AC2C89"/>
    <w:rsid w:val="00AC5820"/>
    <w:rsid w:val="00AD0371"/>
    <w:rsid w:val="00AD0B4E"/>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4F3"/>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7A9"/>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E5D58"/>
    <w:rsid w:val="00DF55B1"/>
    <w:rsid w:val="00DF7CFB"/>
    <w:rsid w:val="00E0337E"/>
    <w:rsid w:val="00E13F3D"/>
    <w:rsid w:val="00E17EE3"/>
    <w:rsid w:val="00E2353F"/>
    <w:rsid w:val="00E32321"/>
    <w:rsid w:val="00E34898"/>
    <w:rsid w:val="00E35927"/>
    <w:rsid w:val="00E44BF2"/>
    <w:rsid w:val="00E50B26"/>
    <w:rsid w:val="00E54746"/>
    <w:rsid w:val="00E5695A"/>
    <w:rsid w:val="00E60FEF"/>
    <w:rsid w:val="00E61E79"/>
    <w:rsid w:val="00E66460"/>
    <w:rsid w:val="00E6660E"/>
    <w:rsid w:val="00E7484B"/>
    <w:rsid w:val="00E91011"/>
    <w:rsid w:val="00EA360F"/>
    <w:rsid w:val="00EB09B7"/>
    <w:rsid w:val="00EB3E36"/>
    <w:rsid w:val="00EC7138"/>
    <w:rsid w:val="00ED3E9A"/>
    <w:rsid w:val="00EE2FFD"/>
    <w:rsid w:val="00EE7D7C"/>
    <w:rsid w:val="00EF1F3F"/>
    <w:rsid w:val="00EF3D7F"/>
    <w:rsid w:val="00EF3DE5"/>
    <w:rsid w:val="00EF7CA3"/>
    <w:rsid w:val="00F064FC"/>
    <w:rsid w:val="00F14732"/>
    <w:rsid w:val="00F15D6C"/>
    <w:rsid w:val="00F21EFD"/>
    <w:rsid w:val="00F25D98"/>
    <w:rsid w:val="00F2636D"/>
    <w:rsid w:val="00F300FB"/>
    <w:rsid w:val="00F308CD"/>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65EAE"/>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paragraph" w:styleId="af3">
    <w:name w:val="Revision"/>
    <w:hidden/>
    <w:uiPriority w:val="99"/>
    <w:semiHidden/>
    <w:rsid w:val="004021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085B3-6E34-42AE-B102-A7B826326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Masato Kitazoe</dc:creator>
  <cp:lastModifiedBy>Huawei</cp:lastModifiedBy>
  <cp:revision>3</cp:revision>
  <cp:lastPrinted>1899-12-31T23:00:00Z</cp:lastPrinted>
  <dcterms:created xsi:type="dcterms:W3CDTF">2021-08-25T14:59:00Z</dcterms:created>
  <dcterms:modified xsi:type="dcterms:W3CDTF">2021-08-26T15:00:00Z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(3)lNjOAC2CsNFJr1vVuARUcqvO/F4GpisYbIu7cECRU2GWGvTQNqE22m/B6eHIX+tutchNSYGY
NVsVOZMmTLmHTffTZ6jorZMlIfTRICO9fh0JJ5GQ7bMlfENy3TP9uzdXB8Q2RL701Twi2eyN
Al1wdrdIQgSmKLqab/mFl3MRpBmw2Ir4eWULKgMjUMiV2FtXFb6P8s1PtpxF6iv354KHFnOf
U6W79onI1w/645QAeT</vt:lpwstr>
  </property>
  <property fmtid="{D5CDD505-2E9C-101B-9397-08002B2CF9AE}" pid="22" name="_2015_ms_pID_7253431">
    <vt:lpwstr>CLA2IyTJHVkfbst6emSDmfmV3wq31jrDTawuDzOSZc8FpTLEDXye7a
CAssS2XSH3/Ayyn7I+Os2MP4t/2iKDeIZ0JY8zHRDLteoWCAjlHptJpJtVnWoNADfSbcpnZo
e2+h75pOwR91KhpJU8+M6D1yCYvbFtICKrCUfY2aOfjTxPA4sG2v5IT+tcmhUKvSsCZ6r3BF
eg/NFzFaw3qJ+nedhazc1+PQBk153+cM4jie</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1629988957</vt:lpwstr>
  </property>
</Properties>
</file>